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56E91">
        <w:rPr>
          <w:rFonts w:hint="eastAsia"/>
          <w:b/>
          <w:noProof/>
          <w:sz w:val="24"/>
          <w:lang w:eastAsia="zh-CN"/>
        </w:rPr>
        <w:t xml:space="preserve"> RAN WG1 </w:t>
      </w:r>
      <w:r>
        <w:rPr>
          <w:b/>
          <w:noProof/>
          <w:sz w:val="24"/>
        </w:rPr>
        <w:t>Meeting #</w:t>
      </w:r>
      <w:r w:rsidR="00023786">
        <w:rPr>
          <w:rFonts w:hint="eastAsia"/>
          <w:b/>
          <w:noProof/>
          <w:sz w:val="24"/>
          <w:lang w:eastAsia="zh-CN"/>
        </w:rPr>
        <w:t>9</w:t>
      </w:r>
      <w:r w:rsidR="00023786">
        <w:rPr>
          <w:b/>
          <w:noProof/>
          <w:sz w:val="24"/>
          <w:lang w:eastAsia="zh-CN"/>
        </w:rPr>
        <w:t>6</w:t>
      </w:r>
      <w:r w:rsidR="0012287F">
        <w:rPr>
          <w:b/>
          <w:noProof/>
          <w:sz w:val="24"/>
          <w:lang w:eastAsia="zh-CN"/>
        </w:rPr>
        <w:t>bis</w:t>
      </w:r>
      <w:r w:rsidR="00A12FFD">
        <w:rPr>
          <w:rFonts w:hint="eastAsia"/>
          <w:b/>
          <w:noProof/>
          <w:sz w:val="24"/>
          <w:lang w:eastAsia="zh-CN"/>
        </w:rPr>
        <w:t xml:space="preserve">                                   </w:t>
      </w:r>
      <w:r w:rsidR="0012287F">
        <w:rPr>
          <w:rFonts w:hint="eastAsia"/>
          <w:b/>
          <w:noProof/>
          <w:sz w:val="24"/>
          <w:lang w:eastAsia="zh-CN"/>
        </w:rPr>
        <w:t xml:space="preserve">                          </w:t>
      </w:r>
      <w:r w:rsidR="00A12FFD">
        <w:rPr>
          <w:rFonts w:hint="eastAsia"/>
          <w:b/>
          <w:noProof/>
          <w:sz w:val="24"/>
          <w:lang w:eastAsia="zh-CN"/>
        </w:rPr>
        <w:t>R1-1</w:t>
      </w:r>
      <w:r w:rsidR="00023786">
        <w:rPr>
          <w:b/>
          <w:noProof/>
          <w:sz w:val="24"/>
          <w:lang w:eastAsia="zh-CN"/>
        </w:rPr>
        <w:t>9</w:t>
      </w:r>
      <w:r w:rsidR="00524541">
        <w:rPr>
          <w:b/>
          <w:noProof/>
          <w:sz w:val="24"/>
          <w:lang w:eastAsia="zh-CN"/>
        </w:rPr>
        <w:t>05</w:t>
      </w:r>
      <w:r w:rsidR="00817FEB">
        <w:rPr>
          <w:b/>
          <w:noProof/>
          <w:sz w:val="24"/>
          <w:lang w:eastAsia="zh-CN"/>
        </w:rPr>
        <w:t>547</w:t>
      </w:r>
    </w:p>
    <w:p w:rsidR="001E41F3" w:rsidRDefault="0002378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2287F" w:rsidRPr="0012287F">
        <w:t xml:space="preserve"> </w:t>
      </w:r>
      <w:r w:rsidR="0012287F">
        <w:rPr>
          <w:b/>
          <w:noProof/>
          <w:sz w:val="24"/>
        </w:rPr>
        <w:t>Xi’an, China, April 8-12, 201</w:t>
      </w:r>
      <w:r w:rsidRPr="001B2184">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bookmarkStart w:id="0" w:name="_GoBack"/>
            <w:bookmarkEnd w:id="0"/>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0447" w:rsidP="0012287F">
            <w:pPr>
              <w:pStyle w:val="CRCoverPage"/>
              <w:spacing w:after="0"/>
              <w:jc w:val="right"/>
              <w:rPr>
                <w:b/>
                <w:noProof/>
                <w:sz w:val="28"/>
                <w:lang w:eastAsia="zh-CN"/>
              </w:rPr>
            </w:pPr>
            <w:r>
              <w:rPr>
                <w:rFonts w:hint="eastAsia"/>
                <w:b/>
                <w:noProof/>
                <w:sz w:val="28"/>
                <w:lang w:eastAsia="zh-CN"/>
              </w:rPr>
              <w:t>36.</w:t>
            </w:r>
            <w:r w:rsidR="00EF5597">
              <w:rPr>
                <w:rFonts w:hint="eastAsia"/>
                <w:b/>
                <w:noProof/>
                <w:sz w:val="28"/>
                <w:lang w:eastAsia="zh-CN"/>
              </w:rPr>
              <w:t>21</w:t>
            </w:r>
            <w:r w:rsidR="00A6024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7FEB" w:rsidP="00F04B28">
            <w:pPr>
              <w:pStyle w:val="CRCoverPage"/>
              <w:spacing w:after="0"/>
              <w:jc w:val="center"/>
              <w:rPr>
                <w:noProof/>
                <w:lang w:eastAsia="zh-CN"/>
              </w:rPr>
            </w:pPr>
            <w:r w:rsidRPr="00495A9F">
              <w:rPr>
                <w:b/>
                <w:noProof/>
                <w:sz w:val="28"/>
                <w:lang w:eastAsia="zh-CN"/>
              </w:rPr>
              <w:t>1249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4B28" w:rsidP="00EF5597">
            <w:pPr>
              <w:pStyle w:val="CRCoverPage"/>
              <w:spacing w:after="0"/>
              <w:jc w:val="center"/>
              <w:rPr>
                <w:b/>
                <w:noProof/>
              </w:rPr>
            </w:pPr>
            <w:r>
              <w:rPr>
                <w:rFonts w:hint="eastAsia"/>
                <w:lang w:eastAsia="zh-CN"/>
              </w:rPr>
              <w:t>-</w:t>
            </w:r>
            <w:r w:rsidR="00514322">
              <w:fldChar w:fldCharType="begin"/>
            </w:r>
            <w:r w:rsidR="00514322">
              <w:instrText xml:space="preserve"> DOCPROPERTY  Revision  \* MERGEFORMAT </w:instrText>
            </w:r>
            <w:r w:rsidR="00514322">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72318" w:rsidRDefault="00023786" w:rsidP="002E4EF1">
            <w:pPr>
              <w:pStyle w:val="CRCoverPage"/>
              <w:spacing w:after="0"/>
              <w:jc w:val="center"/>
              <w:rPr>
                <w:b/>
                <w:noProof/>
                <w:sz w:val="28"/>
                <w:lang w:eastAsia="zh-CN"/>
              </w:rPr>
            </w:pPr>
            <w:r>
              <w:rPr>
                <w:rFonts w:hint="eastAsia"/>
                <w:b/>
                <w:noProof/>
                <w:sz w:val="28"/>
                <w:lang w:eastAsia="zh-CN"/>
              </w:rPr>
              <w:t>15.</w:t>
            </w:r>
            <w:r w:rsidR="002E4EF1">
              <w:rPr>
                <w:b/>
                <w:noProof/>
                <w:sz w:val="28"/>
                <w:lang w:eastAsia="zh-CN"/>
              </w:rPr>
              <w:t>5</w:t>
            </w:r>
            <w:r w:rsidR="00EF5597" w:rsidRPr="00D72318">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060A" w:rsidP="007D0FAB">
            <w:pPr>
              <w:pStyle w:val="CRCoverPage"/>
              <w:spacing w:after="0"/>
              <w:ind w:left="100"/>
              <w:rPr>
                <w:noProof/>
              </w:rPr>
            </w:pPr>
            <w:r w:rsidRPr="000A060A">
              <w:t xml:space="preserve">Correction on </w:t>
            </w:r>
            <w:r w:rsidR="007D0FAB">
              <w:t>NB-IoT SPS power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4B28">
            <w:pPr>
              <w:pStyle w:val="CRCoverPage"/>
              <w:spacing w:after="0"/>
              <w:ind w:left="100"/>
              <w:rPr>
                <w:noProof/>
                <w:lang w:eastAsia="zh-CN"/>
              </w:rPr>
            </w:pPr>
            <w:r>
              <w:rPr>
                <w:rFonts w:hint="eastAsia"/>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4B28" w:rsidP="00547111">
            <w:pPr>
              <w:pStyle w:val="CRCoverPage"/>
              <w:spacing w:after="0"/>
              <w:ind w:left="100"/>
              <w:rPr>
                <w:noProof/>
                <w:lang w:eastAsia="zh-CN"/>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2318">
            <w:pPr>
              <w:pStyle w:val="CRCoverPage"/>
              <w:spacing w:after="0"/>
              <w:ind w:left="100"/>
              <w:rPr>
                <w:noProof/>
              </w:rPr>
            </w:pPr>
            <w:r w:rsidRPr="00D72318">
              <w:t>NB_IOTenh</w:t>
            </w:r>
            <w:r w:rsidR="00FA3137">
              <w:t>2</w:t>
            </w:r>
            <w:r w:rsidRPr="00D72318">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3786" w:rsidP="000A060A">
            <w:pPr>
              <w:pStyle w:val="CRCoverPage"/>
              <w:spacing w:after="0"/>
              <w:ind w:left="100"/>
              <w:rPr>
                <w:noProof/>
                <w:lang w:eastAsia="zh-CN"/>
              </w:rPr>
            </w:pPr>
            <w:r>
              <w:rPr>
                <w:rFonts w:hint="eastAsia"/>
                <w:lang w:eastAsia="zh-CN"/>
              </w:rPr>
              <w:t>2019-0</w:t>
            </w:r>
            <w:r w:rsidR="000A060A">
              <w:rPr>
                <w:lang w:eastAsia="zh-CN"/>
              </w:rPr>
              <w:t>3</w:t>
            </w:r>
            <w:r w:rsidR="00860447">
              <w:rPr>
                <w:rFonts w:hint="eastAsia"/>
                <w:lang w:eastAsia="zh-CN"/>
              </w:rPr>
              <w:t>-</w:t>
            </w:r>
            <w:r w:rsidR="000A060A">
              <w:rPr>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D72318" w:rsidRDefault="00EF5597" w:rsidP="00D24991">
            <w:pPr>
              <w:pStyle w:val="CRCoverPage"/>
              <w:spacing w:after="0"/>
              <w:ind w:left="100" w:right="-609"/>
              <w:rPr>
                <w:b/>
                <w:noProof/>
                <w:lang w:eastAsia="zh-CN"/>
              </w:rPr>
            </w:pPr>
            <w:r w:rsidRPr="00D72318">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5597">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2534" w:rsidRPr="00441CBB" w:rsidRDefault="00387723" w:rsidP="00925E98">
            <w:pPr>
              <w:pStyle w:val="CRCoverPage"/>
              <w:spacing w:after="0"/>
              <w:rPr>
                <w:lang w:eastAsia="zh-CN"/>
              </w:rPr>
            </w:pPr>
            <w:r>
              <w:rPr>
                <w:lang w:eastAsia="zh-CN"/>
              </w:rPr>
              <w:t xml:space="preserve">In NB-IoT uplink power control, </w:t>
            </w:r>
            <w:r w:rsidRPr="004A7E1A">
              <w:rPr>
                <w:lang w:eastAsia="zh-CN"/>
              </w:rPr>
              <w:t>P</w:t>
            </w:r>
            <w:r w:rsidRPr="004A7E1A">
              <w:rPr>
                <w:vertAlign w:val="subscript"/>
                <w:lang w:eastAsia="zh-CN"/>
              </w:rPr>
              <w:t>O_NPUSCH</w:t>
            </w:r>
            <w:r w:rsidR="004A7E1A">
              <w:rPr>
                <w:lang w:eastAsia="zh-CN"/>
              </w:rPr>
              <w:t xml:space="preserve"> is composed by</w:t>
            </w:r>
            <w:r>
              <w:rPr>
                <w:lang w:eastAsia="zh-CN"/>
              </w:rPr>
              <w:t xml:space="preserve"> the sum of </w:t>
            </w:r>
            <w:r w:rsidRPr="004A7E1A">
              <w:rPr>
                <w:lang w:eastAsia="zh-CN"/>
              </w:rPr>
              <w:t>P</w:t>
            </w:r>
            <w:r w:rsidRPr="004A7E1A">
              <w:rPr>
                <w:vertAlign w:val="subscript"/>
                <w:lang w:eastAsia="zh-CN"/>
              </w:rPr>
              <w:t>O_NOMINAL_NPUSCH</w:t>
            </w:r>
            <w:r>
              <w:rPr>
                <w:rFonts w:hint="eastAsia"/>
                <w:lang w:eastAsia="zh-CN"/>
              </w:rPr>
              <w:t xml:space="preserve"> </w:t>
            </w:r>
            <w:r>
              <w:rPr>
                <w:lang w:eastAsia="zh-CN"/>
              </w:rPr>
              <w:t xml:space="preserve">and </w:t>
            </w:r>
            <w:r w:rsidRPr="004A7E1A">
              <w:rPr>
                <w:lang w:eastAsia="zh-CN"/>
              </w:rPr>
              <w:t>P</w:t>
            </w:r>
            <w:r w:rsidRPr="004A7E1A">
              <w:rPr>
                <w:vertAlign w:val="subscript"/>
                <w:lang w:eastAsia="zh-CN"/>
              </w:rPr>
              <w:t>O_UE_NPUSCH</w:t>
            </w:r>
            <w:r w:rsidR="0086366E">
              <w:rPr>
                <w:lang w:eastAsia="zh-CN"/>
              </w:rPr>
              <w:t xml:space="preserve">, which </w:t>
            </w:r>
            <w:r w:rsidR="000B6326">
              <w:rPr>
                <w:lang w:eastAsia="zh-CN"/>
              </w:rPr>
              <w:t>have not been</w:t>
            </w:r>
            <w:r w:rsidR="0086366E">
              <w:rPr>
                <w:lang w:eastAsia="zh-CN"/>
              </w:rPr>
              <w:t xml:space="preserve"> defined for SPS grants</w:t>
            </w:r>
            <w:r w:rsidR="005F2B46">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6AC1" w:rsidP="005F2B46">
            <w:pPr>
              <w:pStyle w:val="CRCoverPage"/>
              <w:spacing w:after="0"/>
              <w:rPr>
                <w:noProof/>
                <w:lang w:eastAsia="zh-CN"/>
              </w:rPr>
            </w:pPr>
            <w:r>
              <w:rPr>
                <w:lang w:eastAsia="zh-CN"/>
              </w:rPr>
              <w:t xml:space="preserve">Use </w:t>
            </w:r>
            <w:r w:rsidRPr="00DF6AC1">
              <w:rPr>
                <w:lang w:eastAsia="zh-CN"/>
              </w:rPr>
              <w:t>P</w:t>
            </w:r>
            <w:r w:rsidRPr="00DF6AC1">
              <w:rPr>
                <w:vertAlign w:val="subscript"/>
                <w:lang w:eastAsia="zh-CN"/>
              </w:rPr>
              <w:t xml:space="preserve">O_NOMINAL_NPUSCH </w:t>
            </w:r>
            <w:r w:rsidRPr="00DF6AC1">
              <w:rPr>
                <w:lang w:eastAsia="zh-CN"/>
              </w:rPr>
              <w:t>(1) and P</w:t>
            </w:r>
            <w:r w:rsidRPr="00DF6AC1">
              <w:rPr>
                <w:vertAlign w:val="subscript"/>
                <w:lang w:eastAsia="zh-CN"/>
              </w:rPr>
              <w:t xml:space="preserve">O_UE_NPUSCH </w:t>
            </w:r>
            <w:r w:rsidRPr="00DF6AC1">
              <w:rPr>
                <w:lang w:eastAsia="zh-CN"/>
              </w:rPr>
              <w:t>(1)</w:t>
            </w:r>
            <w:r>
              <w:rPr>
                <w:lang w:eastAsia="zh-CN"/>
              </w:rPr>
              <w:t xml:space="preserve"> for NB-IoT SPS NPUSCH</w:t>
            </w:r>
            <w:r w:rsidR="0030567B">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53F4" w:rsidP="00916676">
            <w:pPr>
              <w:pStyle w:val="CRCoverPage"/>
              <w:spacing w:after="0"/>
              <w:rPr>
                <w:noProof/>
                <w:lang w:eastAsia="zh-CN"/>
              </w:rPr>
            </w:pPr>
            <w:r>
              <w:rPr>
                <w:lang w:eastAsia="zh-CN"/>
              </w:rPr>
              <w:t>NB-IoT SPS power control procedure is unspecified</w:t>
            </w:r>
            <w:r w:rsidR="009A0EB7">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0EB7" w:rsidP="009A0EB7">
            <w:pPr>
              <w:pStyle w:val="CRCoverPage"/>
              <w:spacing w:after="0"/>
              <w:rPr>
                <w:noProof/>
                <w:lang w:eastAsia="zh-CN"/>
              </w:rPr>
            </w:pPr>
            <w:r>
              <w:rPr>
                <w:rFonts w:eastAsia="DengXian"/>
              </w:rPr>
              <w:t>16</w:t>
            </w:r>
            <w:r w:rsidR="00DD5081">
              <w:rPr>
                <w:rFonts w:eastAsia="DengXian"/>
              </w:rPr>
              <w:t>.</w:t>
            </w:r>
            <w:r>
              <w:rPr>
                <w:rFonts w:eastAsia="DengXian"/>
              </w:rPr>
              <w:t>2</w:t>
            </w:r>
            <w:r w:rsidR="00023786">
              <w:rPr>
                <w:rFonts w:eastAsia="DengXian"/>
              </w:rPr>
              <w:t>.</w:t>
            </w:r>
            <w:r>
              <w:rPr>
                <w:rFonts w:eastAsia="DengXian"/>
              </w:rPr>
              <w:t>1</w:t>
            </w:r>
            <w:r w:rsidR="00DD5081">
              <w:rPr>
                <w:rFonts w:eastAsia="DengXian"/>
              </w:rPr>
              <w:t>.</w:t>
            </w:r>
            <w:r>
              <w:rPr>
                <w:rFonts w:eastAsia="DengXian"/>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5081">
            <w:pPr>
              <w:pStyle w:val="CRCoverPage"/>
              <w:spacing w:after="0"/>
              <w:jc w:val="center"/>
              <w:rPr>
                <w:b/>
                <w:caps/>
                <w:noProof/>
                <w:lang w:eastAsia="zh-CN"/>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rsidP="00FA3137">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A72" w:rsidRDefault="00DD0A72" w:rsidP="00DD0A72">
      <w:pPr>
        <w:pStyle w:val="Heading4"/>
        <w:jc w:val="center"/>
        <w:rPr>
          <w:color w:val="FF0000"/>
          <w:lang w:eastAsia="zh-CN"/>
        </w:rPr>
      </w:pPr>
      <w:bookmarkStart w:id="3" w:name="_Toc415085490"/>
      <w:r w:rsidRPr="00A83BD3">
        <w:rPr>
          <w:rFonts w:hint="eastAsia"/>
          <w:color w:val="FF0000"/>
          <w:lang w:eastAsia="zh-CN"/>
        </w:rPr>
        <w:lastRenderedPageBreak/>
        <w:t xml:space="preserve">&lt; </w:t>
      </w:r>
      <w:r w:rsidRPr="00A83BD3">
        <w:rPr>
          <w:color w:val="FF0000"/>
        </w:rPr>
        <w:t>Unchanged parts are omitted</w:t>
      </w:r>
      <w:r w:rsidRPr="00A83BD3">
        <w:rPr>
          <w:rFonts w:hint="eastAsia"/>
          <w:color w:val="FF0000"/>
          <w:lang w:eastAsia="zh-CN"/>
        </w:rPr>
        <w:t xml:space="preserve"> &gt;</w:t>
      </w:r>
    </w:p>
    <w:p w:rsidR="009A0EB7" w:rsidRPr="009A0EB7" w:rsidRDefault="009A0EB7" w:rsidP="009A0EB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9A0EB7">
        <w:rPr>
          <w:rFonts w:ascii="Arial" w:eastAsia="Times New Roman" w:hAnsi="Arial"/>
          <w:sz w:val="24"/>
          <w:lang w:eastAsia="en-GB"/>
        </w:rPr>
        <w:t>16.</w:t>
      </w:r>
      <w:r w:rsidRPr="009A0EB7">
        <w:rPr>
          <w:rFonts w:ascii="Arial" w:eastAsia="SimSun" w:hAnsi="Arial" w:hint="eastAsia"/>
          <w:sz w:val="24"/>
          <w:lang w:eastAsia="zh-CN"/>
        </w:rPr>
        <w:t>2</w:t>
      </w:r>
      <w:r w:rsidRPr="009A0EB7">
        <w:rPr>
          <w:rFonts w:ascii="Arial" w:eastAsia="Times New Roman" w:hAnsi="Arial"/>
          <w:sz w:val="24"/>
          <w:lang w:eastAsia="en-GB"/>
        </w:rPr>
        <w:t>.1.1</w:t>
      </w:r>
      <w:r w:rsidRPr="009A0EB7">
        <w:rPr>
          <w:rFonts w:ascii="Arial" w:eastAsia="Times New Roman" w:hAnsi="Arial"/>
          <w:sz w:val="24"/>
          <w:lang w:eastAsia="en-GB"/>
        </w:rPr>
        <w:tab/>
      </w:r>
      <w:r w:rsidRPr="009A0EB7">
        <w:rPr>
          <w:rFonts w:ascii="Arial" w:eastAsia="SimSun" w:hAnsi="Arial" w:hint="eastAsia"/>
          <w:sz w:val="24"/>
          <w:lang w:eastAsia="zh-CN"/>
        </w:rPr>
        <w:t xml:space="preserve">Narrowband </w:t>
      </w:r>
      <w:r w:rsidRPr="009A0EB7">
        <w:rPr>
          <w:rFonts w:ascii="Arial" w:eastAsia="SimSun" w:hAnsi="Arial"/>
          <w:sz w:val="24"/>
          <w:lang w:eastAsia="zh-CN"/>
        </w:rPr>
        <w:t>p</w:t>
      </w:r>
      <w:r w:rsidRPr="009A0EB7">
        <w:rPr>
          <w:rFonts w:ascii="Arial" w:eastAsia="SimSun" w:hAnsi="Arial" w:hint="eastAsia"/>
          <w:sz w:val="24"/>
          <w:lang w:eastAsia="zh-CN"/>
        </w:rPr>
        <w:t xml:space="preserve">hysical </w:t>
      </w:r>
      <w:r w:rsidRPr="009A0EB7">
        <w:rPr>
          <w:rFonts w:ascii="Arial" w:eastAsia="SimSun" w:hAnsi="Arial"/>
          <w:sz w:val="24"/>
          <w:lang w:eastAsia="zh-CN"/>
        </w:rPr>
        <w:t>u</w:t>
      </w:r>
      <w:r w:rsidRPr="009A0EB7">
        <w:rPr>
          <w:rFonts w:ascii="Arial" w:eastAsia="SimSun" w:hAnsi="Arial" w:hint="eastAsia"/>
          <w:sz w:val="24"/>
          <w:lang w:eastAsia="zh-CN"/>
        </w:rPr>
        <w:t xml:space="preserve">plink </w:t>
      </w:r>
      <w:r w:rsidRPr="009A0EB7">
        <w:rPr>
          <w:rFonts w:ascii="Arial" w:eastAsia="SimSun" w:hAnsi="Arial"/>
          <w:sz w:val="24"/>
          <w:lang w:eastAsia="zh-CN"/>
        </w:rPr>
        <w:t>s</w:t>
      </w:r>
      <w:r w:rsidRPr="009A0EB7">
        <w:rPr>
          <w:rFonts w:ascii="Arial" w:eastAsia="SimSun" w:hAnsi="Arial" w:hint="eastAsia"/>
          <w:sz w:val="24"/>
          <w:lang w:eastAsia="zh-CN"/>
        </w:rPr>
        <w:t xml:space="preserve">hared </w:t>
      </w:r>
      <w:r w:rsidRPr="009A0EB7">
        <w:rPr>
          <w:rFonts w:ascii="Arial" w:eastAsia="SimSun" w:hAnsi="Arial"/>
          <w:sz w:val="24"/>
          <w:lang w:eastAsia="zh-CN"/>
        </w:rPr>
        <w:t>c</w:t>
      </w:r>
      <w:r w:rsidRPr="009A0EB7">
        <w:rPr>
          <w:rFonts w:ascii="Arial" w:eastAsia="SimSun" w:hAnsi="Arial" w:hint="eastAsia"/>
          <w:sz w:val="24"/>
          <w:lang w:eastAsia="zh-CN"/>
        </w:rPr>
        <w:t>hannel</w:t>
      </w:r>
    </w:p>
    <w:p w:rsidR="009A0EB7" w:rsidRPr="009A0EB7" w:rsidRDefault="009A0EB7" w:rsidP="009A0EB7">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r w:rsidRPr="009A0EB7">
        <w:rPr>
          <w:rFonts w:ascii="Arial" w:eastAsia="SimSun" w:hAnsi="Arial" w:hint="eastAsia"/>
          <w:sz w:val="22"/>
          <w:lang w:eastAsia="zh-CN"/>
        </w:rPr>
        <w:t>16</w:t>
      </w:r>
      <w:r w:rsidRPr="009A0EB7">
        <w:rPr>
          <w:rFonts w:ascii="Arial" w:eastAsia="Times New Roman" w:hAnsi="Arial"/>
          <w:sz w:val="22"/>
          <w:lang w:eastAsia="en-GB"/>
        </w:rPr>
        <w:t>.</w:t>
      </w:r>
      <w:r w:rsidRPr="009A0EB7">
        <w:rPr>
          <w:rFonts w:ascii="Arial" w:eastAsia="SimSun" w:hAnsi="Arial" w:hint="eastAsia"/>
          <w:sz w:val="22"/>
          <w:lang w:eastAsia="zh-CN"/>
        </w:rPr>
        <w:t>2</w:t>
      </w:r>
      <w:r w:rsidRPr="009A0EB7">
        <w:rPr>
          <w:rFonts w:ascii="Arial" w:eastAsia="Times New Roman" w:hAnsi="Arial"/>
          <w:sz w:val="22"/>
          <w:lang w:eastAsia="en-GB"/>
        </w:rPr>
        <w:t>.</w:t>
      </w:r>
      <w:r w:rsidRPr="009A0EB7">
        <w:rPr>
          <w:rFonts w:ascii="Arial" w:eastAsia="SimSun" w:hAnsi="Arial" w:hint="eastAsia"/>
          <w:sz w:val="22"/>
          <w:lang w:eastAsia="zh-CN"/>
        </w:rPr>
        <w:t>1</w:t>
      </w:r>
      <w:r w:rsidRPr="009A0EB7">
        <w:rPr>
          <w:rFonts w:ascii="Arial" w:eastAsia="Times New Roman" w:hAnsi="Arial"/>
          <w:sz w:val="22"/>
          <w:lang w:eastAsia="en-GB"/>
        </w:rPr>
        <w:t>.</w:t>
      </w:r>
      <w:r w:rsidRPr="009A0EB7">
        <w:rPr>
          <w:rFonts w:ascii="Arial" w:eastAsia="SimSun" w:hAnsi="Arial" w:hint="eastAsia"/>
          <w:sz w:val="22"/>
          <w:lang w:eastAsia="zh-CN"/>
        </w:rPr>
        <w:t>1</w:t>
      </w:r>
      <w:r w:rsidRPr="009A0EB7">
        <w:rPr>
          <w:rFonts w:ascii="Arial" w:eastAsia="Times New Roman" w:hAnsi="Arial"/>
          <w:sz w:val="22"/>
          <w:lang w:eastAsia="en-GB"/>
        </w:rPr>
        <w:t>.1</w:t>
      </w:r>
      <w:r w:rsidRPr="009A0EB7">
        <w:rPr>
          <w:rFonts w:ascii="Arial" w:eastAsia="Times New Roman" w:hAnsi="Arial"/>
          <w:sz w:val="22"/>
          <w:lang w:eastAsia="en-GB"/>
        </w:rPr>
        <w:tab/>
      </w:r>
      <w:r w:rsidRPr="009A0EB7">
        <w:rPr>
          <w:rFonts w:ascii="Arial" w:eastAsia="SimSun" w:hAnsi="Arial" w:hint="eastAsia"/>
          <w:sz w:val="22"/>
          <w:lang w:eastAsia="zh-CN"/>
        </w:rPr>
        <w:t xml:space="preserve">UE </w:t>
      </w:r>
      <w:r w:rsidRPr="009A0EB7">
        <w:rPr>
          <w:rFonts w:ascii="Arial" w:eastAsia="SimSun" w:hAnsi="Arial"/>
          <w:sz w:val="22"/>
          <w:lang w:eastAsia="zh-CN"/>
        </w:rPr>
        <w:t>behaviour</w:t>
      </w:r>
    </w:p>
    <w:p w:rsidR="009A0EB7" w:rsidRPr="009A0EB7" w:rsidRDefault="009A0EB7" w:rsidP="009A0EB7">
      <w:pPr>
        <w:overflowPunct w:val="0"/>
        <w:autoSpaceDE w:val="0"/>
        <w:autoSpaceDN w:val="0"/>
        <w:adjustRightInd w:val="0"/>
        <w:textAlignment w:val="baseline"/>
        <w:rPr>
          <w:rFonts w:eastAsia="Times New Roman"/>
          <w:lang w:eastAsia="en-GB"/>
        </w:rPr>
      </w:pPr>
      <w:r w:rsidRPr="009A0EB7">
        <w:rPr>
          <w:rFonts w:eastAsia="Times New Roman"/>
          <w:lang w:eastAsia="en-GB"/>
        </w:rPr>
        <w:t xml:space="preserve">The setting of the UE Transmit power for a </w:t>
      </w:r>
      <w:r w:rsidRPr="009A0EB7">
        <w:rPr>
          <w:rFonts w:eastAsia="SimSun" w:hint="eastAsia"/>
          <w:lang w:eastAsia="zh-CN"/>
        </w:rPr>
        <w:t xml:space="preserve">Narrowband </w:t>
      </w:r>
      <w:r w:rsidRPr="009A0EB7">
        <w:rPr>
          <w:rFonts w:eastAsia="Times New Roman"/>
          <w:lang w:eastAsia="en-GB"/>
        </w:rPr>
        <w:t>Physical Uplink Shared Channel (</w:t>
      </w:r>
      <w:r w:rsidRPr="009A0EB7">
        <w:rPr>
          <w:rFonts w:eastAsia="SimSun" w:hint="eastAsia"/>
          <w:lang w:eastAsia="zh-CN"/>
        </w:rPr>
        <w:t>N</w:t>
      </w:r>
      <w:r w:rsidRPr="009A0EB7">
        <w:rPr>
          <w:rFonts w:eastAsia="Times New Roman"/>
          <w:lang w:eastAsia="en-GB"/>
        </w:rPr>
        <w:t>PUSCH) transmission is defined as follows. For FDD, if the UE is capable of enhanced random access power control [12], and it is configured by higher layers, and for TDD,  enhanced random access power control shall be applied for a UE which started the random access procedure in the first or second configured NPRACH repetition level.</w:t>
      </w:r>
    </w:p>
    <w:p w:rsidR="009A0EB7" w:rsidRPr="009A0EB7" w:rsidRDefault="009A0EB7" w:rsidP="009A0EB7">
      <w:pPr>
        <w:overflowPunct w:val="0"/>
        <w:autoSpaceDE w:val="0"/>
        <w:autoSpaceDN w:val="0"/>
        <w:adjustRightInd w:val="0"/>
        <w:textAlignment w:val="baseline"/>
        <w:rPr>
          <w:rFonts w:eastAsia="Times New Roman"/>
          <w:lang w:eastAsia="en-GB"/>
        </w:rPr>
      </w:pPr>
      <w:r w:rsidRPr="009A0EB7">
        <w:rPr>
          <w:rFonts w:eastAsia="SimSun" w:hint="eastAsia"/>
          <w:lang w:eastAsia="zh-CN"/>
        </w:rPr>
        <w:t>T</w:t>
      </w:r>
      <w:r w:rsidRPr="009A0EB7">
        <w:rPr>
          <w:rFonts w:eastAsia="Times New Roman"/>
          <w:lang w:eastAsia="en-GB"/>
        </w:rPr>
        <w:t xml:space="preserve">he UE transmit power </w:t>
      </w:r>
      <w:r w:rsidRPr="009A0EB7">
        <w:rPr>
          <w:rFonts w:eastAsia="Times New Roman"/>
          <w:position w:val="-14"/>
          <w:lang w:eastAsia="en-GB"/>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75pt" o:ole="">
            <v:imagedata r:id="rId13" o:title=""/>
          </v:shape>
          <o:OLEObject Type="Embed" ProgID="Equation.3" ShapeID="_x0000_i1025" DrawAspect="Content" ObjectID="_1620324249" r:id="rId14"/>
        </w:object>
      </w:r>
      <w:r w:rsidRPr="009A0EB7">
        <w:rPr>
          <w:rFonts w:eastAsia="Times New Roman"/>
          <w:lang w:eastAsia="en-GB"/>
        </w:rPr>
        <w:t xml:space="preserve"> for </w:t>
      </w:r>
      <w:r w:rsidRPr="009A0EB7">
        <w:rPr>
          <w:rFonts w:eastAsia="SimSun" w:hint="eastAsia"/>
          <w:lang w:eastAsia="zh-CN"/>
        </w:rPr>
        <w:t>N</w:t>
      </w:r>
      <w:r w:rsidRPr="009A0EB7">
        <w:rPr>
          <w:rFonts w:eastAsia="Times New Roman"/>
          <w:lang w:eastAsia="en-GB"/>
        </w:rPr>
        <w:t xml:space="preserve">PUSCH transmission in NB-IoT UL slot </w:t>
      </w:r>
      <w:r w:rsidRPr="009A0EB7">
        <w:rPr>
          <w:rFonts w:eastAsia="Times New Roman"/>
          <w:i/>
          <w:lang w:eastAsia="en-GB"/>
        </w:rPr>
        <w:t>i</w:t>
      </w:r>
      <w:r w:rsidRPr="009A0EB7">
        <w:rPr>
          <w:rFonts w:eastAsia="Times New Roman"/>
          <w:lang w:eastAsia="en-GB"/>
        </w:rPr>
        <w:t xml:space="preserve"> for the serving cell </w:t>
      </w:r>
      <w:r w:rsidRPr="009A0EB7">
        <w:rPr>
          <w:rFonts w:eastAsia="Times New Roman"/>
          <w:position w:val="-6"/>
          <w:lang w:eastAsia="en-GB"/>
        </w:rPr>
        <w:object w:dxaOrig="180" w:dyaOrig="220">
          <v:shape id="_x0000_i1026" type="#_x0000_t75" style="width:7.55pt;height:7.55pt" o:ole="">
            <v:imagedata r:id="rId15" o:title=""/>
          </v:shape>
          <o:OLEObject Type="Embed" ProgID="Equation.DSMT4" ShapeID="_x0000_i1026" DrawAspect="Content" ObjectID="_1620324250" r:id="rId16"/>
        </w:object>
      </w:r>
      <w:r w:rsidRPr="009A0EB7">
        <w:rPr>
          <w:rFonts w:eastAsia="Times New Roman"/>
          <w:lang w:eastAsia="en-GB"/>
        </w:rPr>
        <w:t>is given by:</w:t>
      </w:r>
    </w:p>
    <w:p w:rsidR="009A0EB7" w:rsidRPr="009A0EB7" w:rsidRDefault="009A0EB7" w:rsidP="009A0EB7">
      <w:pPr>
        <w:overflowPunct w:val="0"/>
        <w:autoSpaceDE w:val="0"/>
        <w:autoSpaceDN w:val="0"/>
        <w:adjustRightInd w:val="0"/>
        <w:ind w:left="568"/>
        <w:textAlignment w:val="baseline"/>
        <w:rPr>
          <w:rFonts w:eastAsia="Times New Roman"/>
          <w:lang w:eastAsia="en-GB"/>
        </w:rPr>
      </w:pPr>
      <w:r w:rsidRPr="009A0EB7">
        <w:rPr>
          <w:rFonts w:eastAsia="Times New Roman"/>
          <w:lang w:eastAsia="en-GB"/>
        </w:rPr>
        <w:t>For NPUSCH (re)transmissions corresponding to the random access response grant if enhanced random access power control is not applied, and for all other NPUSCH transmissions, when the number of repetitions of the allocated NPUSCH RUs is greater than 2:</w:t>
      </w:r>
    </w:p>
    <w:p w:rsidR="009A0EB7" w:rsidRPr="009A0EB7" w:rsidRDefault="009A0EB7" w:rsidP="009A0EB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9A0EB7">
        <w:rPr>
          <w:rFonts w:eastAsia="Times New Roman"/>
          <w:noProof/>
          <w:position w:val="-14"/>
          <w:lang w:eastAsia="en-GB"/>
        </w:rPr>
        <w:object w:dxaOrig="2280" w:dyaOrig="380">
          <v:shape id="_x0000_i1027" type="#_x0000_t75" style="width:115.55pt;height:21.75pt" o:ole="">
            <v:imagedata r:id="rId17" o:title=""/>
          </v:shape>
          <o:OLEObject Type="Embed" ProgID="Equation.DSMT4" ShapeID="_x0000_i1027" DrawAspect="Content" ObjectID="_1620324251" r:id="rId18"/>
        </w:object>
      </w:r>
      <w:r w:rsidRPr="009A0EB7">
        <w:rPr>
          <w:rFonts w:eastAsia="Times New Roman"/>
          <w:noProof/>
          <w:lang w:eastAsia="en-GB"/>
        </w:rPr>
        <w:t>[dBm]</w:t>
      </w:r>
    </w:p>
    <w:p w:rsidR="009A0EB7" w:rsidRPr="009A0EB7" w:rsidRDefault="009A0EB7" w:rsidP="009A0EB7">
      <w:pPr>
        <w:overflowPunct w:val="0"/>
        <w:autoSpaceDE w:val="0"/>
        <w:autoSpaceDN w:val="0"/>
        <w:adjustRightInd w:val="0"/>
        <w:ind w:left="568"/>
        <w:textAlignment w:val="baseline"/>
        <w:rPr>
          <w:rFonts w:eastAsia="Times New Roman"/>
          <w:noProof/>
          <w:lang w:eastAsia="en-GB"/>
        </w:rPr>
      </w:pPr>
      <w:r w:rsidRPr="009A0EB7">
        <w:rPr>
          <w:rFonts w:eastAsia="Times New Roman"/>
          <w:noProof/>
          <w:lang w:eastAsia="en-GB"/>
        </w:rPr>
        <w:t>otherwise</w:t>
      </w:r>
    </w:p>
    <w:p w:rsidR="009A0EB7" w:rsidRPr="009A0EB7" w:rsidRDefault="009A0EB7" w:rsidP="009A0EB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9A0EB7">
        <w:rPr>
          <w:rFonts w:eastAsia="Times New Roman"/>
          <w:noProof/>
          <w:position w:val="-34"/>
          <w:lang w:eastAsia="en-GB"/>
        </w:rPr>
        <w:object w:dxaOrig="6780" w:dyaOrig="800">
          <v:shape id="_x0000_i1028" type="#_x0000_t75" style="width:339.9pt;height:43.55pt" o:ole="">
            <v:imagedata r:id="rId19" o:title=""/>
          </v:shape>
          <o:OLEObject Type="Embed" ProgID="Equation.DSMT4" ShapeID="_x0000_i1028" DrawAspect="Content" ObjectID="_1620324252" r:id="rId20"/>
        </w:object>
      </w:r>
      <w:r w:rsidRPr="009A0EB7">
        <w:rPr>
          <w:rFonts w:eastAsia="Times New Roman"/>
          <w:noProof/>
          <w:lang w:eastAsia="en-GB"/>
        </w:rPr>
        <w:t xml:space="preserve"> [dBm]</w:t>
      </w:r>
    </w:p>
    <w:p w:rsidR="009A0EB7" w:rsidRPr="009A0EB7" w:rsidRDefault="009A0EB7" w:rsidP="009A0EB7">
      <w:pPr>
        <w:overflowPunct w:val="0"/>
        <w:autoSpaceDE w:val="0"/>
        <w:autoSpaceDN w:val="0"/>
        <w:adjustRightInd w:val="0"/>
        <w:textAlignment w:val="baseline"/>
        <w:rPr>
          <w:rFonts w:eastAsia="Times New Roman"/>
          <w:lang w:eastAsia="en-GB"/>
        </w:rPr>
      </w:pPr>
      <w:r w:rsidRPr="009A0EB7">
        <w:rPr>
          <w:rFonts w:eastAsia="Times New Roman"/>
          <w:lang w:eastAsia="en-GB"/>
        </w:rPr>
        <w:t>where,</w:t>
      </w:r>
    </w:p>
    <w:p w:rsidR="009A0EB7" w:rsidRPr="009A0EB7" w:rsidRDefault="009A0EB7" w:rsidP="009A0EB7">
      <w:pPr>
        <w:overflowPunct w:val="0"/>
        <w:autoSpaceDE w:val="0"/>
        <w:autoSpaceDN w:val="0"/>
        <w:adjustRightInd w:val="0"/>
        <w:ind w:left="568" w:hanging="284"/>
        <w:textAlignment w:val="baseline"/>
        <w:rPr>
          <w:rFonts w:eastAsia="SimSun"/>
          <w:lang w:eastAsia="zh-CN"/>
        </w:rPr>
      </w:pPr>
      <w:r w:rsidRPr="009A0EB7">
        <w:rPr>
          <w:rFonts w:eastAsia="Times New Roman"/>
          <w:lang w:eastAsia="en-GB"/>
        </w:rPr>
        <w:t>-</w:t>
      </w:r>
      <w:r w:rsidRPr="009A0EB7">
        <w:rPr>
          <w:rFonts w:eastAsia="Times New Roman"/>
          <w:lang w:eastAsia="en-GB"/>
        </w:rPr>
        <w:tab/>
      </w:r>
      <w:r w:rsidRPr="009A0EB7">
        <w:rPr>
          <w:rFonts w:eastAsia="Times New Roman"/>
          <w:noProof/>
          <w:position w:val="-12"/>
          <w:lang w:val="en-US" w:eastAsia="zh-CN"/>
        </w:rPr>
        <w:drawing>
          <wp:inline distT="0" distB="0" distL="0" distR="0">
            <wp:extent cx="639445" cy="185420"/>
            <wp:effectExtent l="0" t="0" r="825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9445" cy="185420"/>
                    </a:xfrm>
                    <a:prstGeom prst="rect">
                      <a:avLst/>
                    </a:prstGeom>
                    <a:noFill/>
                    <a:ln>
                      <a:noFill/>
                    </a:ln>
                  </pic:spPr>
                </pic:pic>
              </a:graphicData>
            </a:graphic>
          </wp:inline>
        </w:drawing>
      </w:r>
      <w:r w:rsidRPr="009A0EB7">
        <w:rPr>
          <w:rFonts w:eastAsia="Times New Roman"/>
          <w:lang w:eastAsia="en-GB"/>
        </w:rPr>
        <w:t xml:space="preserve">is the configured UE transmit power defined in [6] in NB-IoT UL slot </w:t>
      </w:r>
      <w:r w:rsidRPr="009A0EB7">
        <w:rPr>
          <w:rFonts w:eastAsia="Times New Roman"/>
          <w:i/>
          <w:lang w:eastAsia="en-GB"/>
        </w:rPr>
        <w:t>i</w:t>
      </w:r>
      <w:r w:rsidRPr="009A0EB7">
        <w:rPr>
          <w:rFonts w:eastAsia="Times New Roman"/>
          <w:lang w:eastAsia="en-GB"/>
        </w:rPr>
        <w:t xml:space="preserve"> for serving cell </w:t>
      </w:r>
      <w:r w:rsidRPr="009A0EB7">
        <w:rPr>
          <w:rFonts w:eastAsia="Times New Roman"/>
          <w:position w:val="-6"/>
          <w:lang w:eastAsia="en-GB"/>
        </w:rPr>
        <w:object w:dxaOrig="180" w:dyaOrig="220">
          <v:shape id="_x0000_i1029" type="#_x0000_t75" style="width:7.55pt;height:7.55pt" o:ole="">
            <v:imagedata r:id="rId15" o:title=""/>
          </v:shape>
          <o:OLEObject Type="Embed" ProgID="Equation.DSMT4" ShapeID="_x0000_i1029" DrawAspect="Content" ObjectID="_1620324253" r:id="rId22"/>
        </w:object>
      </w:r>
      <w:r w:rsidRPr="009A0EB7">
        <w:rPr>
          <w:rFonts w:eastAsia="Times New Roman"/>
          <w:lang w:eastAsia="en-GB"/>
        </w:rPr>
        <w:t>.</w:t>
      </w:r>
    </w:p>
    <w:p w:rsidR="009A0EB7" w:rsidRPr="009A0EB7" w:rsidRDefault="009A0EB7" w:rsidP="009A0EB7">
      <w:pPr>
        <w:overflowPunct w:val="0"/>
        <w:autoSpaceDE w:val="0"/>
        <w:autoSpaceDN w:val="0"/>
        <w:adjustRightInd w:val="0"/>
        <w:ind w:left="568" w:hanging="284"/>
        <w:textAlignment w:val="baseline"/>
        <w:rPr>
          <w:rFonts w:eastAsia="SimSun"/>
          <w:lang w:eastAsia="zh-CN"/>
        </w:rPr>
      </w:pPr>
      <w:r w:rsidRPr="009A0EB7">
        <w:rPr>
          <w:rFonts w:eastAsia="Times New Roman"/>
          <w:lang w:eastAsia="en-GB"/>
        </w:rPr>
        <w:t>-</w:t>
      </w:r>
      <w:r w:rsidRPr="009A0EB7">
        <w:rPr>
          <w:rFonts w:eastAsia="Times New Roman"/>
          <w:lang w:eastAsia="en-GB"/>
        </w:rPr>
        <w:tab/>
      </w:r>
      <w:r w:rsidRPr="009A0EB7">
        <w:rPr>
          <w:rFonts w:eastAsia="Times New Roman"/>
          <w:position w:val="-14"/>
          <w:lang w:eastAsia="en-GB"/>
        </w:rPr>
        <w:object w:dxaOrig="1219" w:dyaOrig="380">
          <v:shape id="_x0000_i1030" type="#_x0000_t75" style="width:57.75pt;height:21.75pt" o:ole="">
            <v:imagedata r:id="rId23" o:title=""/>
          </v:shape>
          <o:OLEObject Type="Embed" ProgID="Equation.3" ShapeID="_x0000_i1030" DrawAspect="Content" ObjectID="_1620324254" r:id="rId24"/>
        </w:object>
      </w:r>
      <w:r w:rsidRPr="009A0EB7">
        <w:rPr>
          <w:rFonts w:eastAsia="Times New Roman"/>
          <w:lang w:eastAsia="en-GB"/>
        </w:rPr>
        <w:t>is {1/4} for 3.75 kHz subcarrier spacing and {1, 3, 6, 12}for 15kHz subcarrier spacing</w:t>
      </w:r>
    </w:p>
    <w:p w:rsidR="009A0EB7" w:rsidRPr="009A0EB7" w:rsidRDefault="009A0EB7" w:rsidP="009A0EB7">
      <w:pPr>
        <w:overflowPunct w:val="0"/>
        <w:autoSpaceDE w:val="0"/>
        <w:autoSpaceDN w:val="0"/>
        <w:adjustRightInd w:val="0"/>
        <w:textAlignment w:val="baseline"/>
        <w:rPr>
          <w:rFonts w:eastAsia="Times New Roman"/>
          <w:lang w:eastAsia="en-GB"/>
        </w:rPr>
      </w:pPr>
      <w:r w:rsidRPr="009A0EB7">
        <w:rPr>
          <w:rFonts w:eastAsia="Times New Roman"/>
          <w:lang w:eastAsia="en-GB"/>
        </w:rPr>
        <w:t>-</w:t>
      </w:r>
      <w:r w:rsidRPr="009A0EB7">
        <w:rPr>
          <w:rFonts w:eastAsia="Times New Roman"/>
          <w:lang w:eastAsia="en-GB"/>
        </w:rPr>
        <w:tab/>
      </w:r>
      <w:r w:rsidRPr="009A0EB7">
        <w:rPr>
          <w:rFonts w:eastAsia="Times New Roman"/>
          <w:position w:val="-14"/>
          <w:lang w:eastAsia="en-GB"/>
        </w:rPr>
        <w:object w:dxaOrig="1340" w:dyaOrig="380">
          <v:shape id="_x0000_i1031" type="#_x0000_t75" style="width:64.45pt;height:21.75pt" o:ole="">
            <v:imagedata r:id="rId25" o:title=""/>
          </v:shape>
          <o:OLEObject Type="Embed" ProgID="Equation.3" ShapeID="_x0000_i1031" DrawAspect="Content" ObjectID="_1620324255" r:id="rId26"/>
        </w:object>
      </w:r>
      <w:r w:rsidRPr="009A0EB7">
        <w:rPr>
          <w:rFonts w:eastAsia="Times New Roman"/>
          <w:lang w:eastAsia="en-GB"/>
        </w:rPr>
        <w:t xml:space="preserve">is a parameter composed of the sum of a component </w:t>
      </w:r>
      <w:r w:rsidRPr="009A0EB7">
        <w:rPr>
          <w:rFonts w:eastAsia="Times New Roman"/>
          <w:position w:val="-14"/>
          <w:lang w:eastAsia="en-GB"/>
        </w:rPr>
        <w:object w:dxaOrig="2060" w:dyaOrig="380">
          <v:shape id="_x0000_i1032" type="#_x0000_t75" style="width:101.3pt;height:21.75pt" o:ole="">
            <v:imagedata r:id="rId27" o:title=""/>
          </v:shape>
          <o:OLEObject Type="Embed" ProgID="Equation.DSMT4" ShapeID="_x0000_i1032" DrawAspect="Content" ObjectID="_1620324256" r:id="rId28"/>
        </w:object>
      </w:r>
      <w:r w:rsidRPr="009A0EB7">
        <w:rPr>
          <w:rFonts w:eastAsia="Times New Roman"/>
          <w:lang w:eastAsia="en-GB"/>
        </w:rPr>
        <w:t xml:space="preserve"> provided from higher layers and a component </w:t>
      </w:r>
      <w:r w:rsidRPr="009A0EB7">
        <w:rPr>
          <w:rFonts w:eastAsia="Times New Roman"/>
          <w:position w:val="-14"/>
          <w:lang w:eastAsia="en-GB"/>
        </w:rPr>
        <w:object w:dxaOrig="1600" w:dyaOrig="380">
          <v:shape id="_x0000_i1033" type="#_x0000_t75" style="width:79.55pt;height:21.75pt" o:ole="">
            <v:imagedata r:id="rId29" o:title=""/>
          </v:shape>
          <o:OLEObject Type="Embed" ProgID="Equation.3" ShapeID="_x0000_i1033" DrawAspect="Content" ObjectID="_1620324257" r:id="rId30"/>
        </w:object>
      </w:r>
      <w:r w:rsidRPr="009A0EB7">
        <w:rPr>
          <w:rFonts w:eastAsia="Times New Roman"/>
          <w:lang w:eastAsia="en-GB"/>
        </w:rPr>
        <w:t xml:space="preserve"> provided by higher layers for </w:t>
      </w:r>
      <w:r w:rsidRPr="009A0EB7">
        <w:rPr>
          <w:rFonts w:eastAsia="Times New Roman"/>
          <w:i/>
          <w:lang w:eastAsia="en-GB"/>
        </w:rPr>
        <w:t>j=1</w:t>
      </w:r>
      <w:r w:rsidRPr="009A0EB7">
        <w:rPr>
          <w:rFonts w:eastAsia="SimSun" w:hint="eastAsia"/>
          <w:lang w:eastAsia="zh-CN"/>
        </w:rPr>
        <w:t xml:space="preserve"> and</w:t>
      </w:r>
      <w:r w:rsidRPr="009A0EB7">
        <w:rPr>
          <w:rFonts w:eastAsia="Times New Roman"/>
          <w:i/>
          <w:lang w:eastAsia="en-GB"/>
        </w:rPr>
        <w:t xml:space="preserve"> </w:t>
      </w:r>
      <w:r w:rsidRPr="009A0EB7">
        <w:rPr>
          <w:rFonts w:eastAsia="Times New Roman"/>
          <w:lang w:eastAsia="en-GB"/>
        </w:rPr>
        <w:t>for serving cell</w:t>
      </w:r>
      <w:r w:rsidRPr="009A0EB7">
        <w:rPr>
          <w:rFonts w:eastAsia="Times New Roman"/>
          <w:position w:val="-6"/>
          <w:lang w:eastAsia="en-GB"/>
        </w:rPr>
        <w:object w:dxaOrig="180" w:dyaOrig="220">
          <v:shape id="_x0000_i1034" type="#_x0000_t75" style="width:7.55pt;height:7.55pt" o:ole="">
            <v:imagedata r:id="rId15" o:title=""/>
          </v:shape>
          <o:OLEObject Type="Embed" ProgID="Equation.DSMT4" ShapeID="_x0000_i1034" DrawAspect="Content" ObjectID="_1620324258" r:id="rId31"/>
        </w:object>
      </w:r>
      <w:r w:rsidRPr="009A0EB7">
        <w:rPr>
          <w:rFonts w:eastAsia="Times New Roman"/>
          <w:lang w:eastAsia="en-GB"/>
        </w:rPr>
        <w:t xml:space="preserve"> where </w:t>
      </w:r>
      <w:r w:rsidRPr="009A0EB7">
        <w:rPr>
          <w:rFonts w:eastAsia="Times New Roman"/>
          <w:position w:val="-10"/>
          <w:lang w:eastAsia="en-GB"/>
        </w:rPr>
        <w:object w:dxaOrig="820" w:dyaOrig="340">
          <v:shape id="_x0000_i1035" type="#_x0000_t75" style="width:36pt;height:14.25pt" o:ole="">
            <v:imagedata r:id="rId32" o:title=""/>
          </v:shape>
          <o:OLEObject Type="Embed" ProgID="Equation.3" ShapeID="_x0000_i1035" DrawAspect="Content" ObjectID="_1620324259" r:id="rId33"/>
        </w:object>
      </w:r>
      <w:r w:rsidRPr="009A0EB7">
        <w:rPr>
          <w:rFonts w:eastAsia="Times New Roman"/>
          <w:lang w:eastAsia="en-GB"/>
        </w:rPr>
        <w:t xml:space="preserve">. </w:t>
      </w:r>
      <w:r w:rsidRPr="009A0EB7">
        <w:rPr>
          <w:rFonts w:eastAsia="SimSun" w:hint="eastAsia"/>
          <w:lang w:eastAsia="zh-CN"/>
        </w:rPr>
        <w:t>F</w:t>
      </w:r>
      <w:r w:rsidRPr="009A0EB7">
        <w:rPr>
          <w:rFonts w:eastAsia="Times New Roman"/>
          <w:lang w:eastAsia="en-GB"/>
        </w:rPr>
        <w:t xml:space="preserve">or </w:t>
      </w:r>
      <w:r w:rsidRPr="009A0EB7">
        <w:rPr>
          <w:rFonts w:eastAsia="SimSun" w:hint="eastAsia"/>
          <w:lang w:eastAsia="zh-CN"/>
        </w:rPr>
        <w:t>N</w:t>
      </w:r>
      <w:r w:rsidRPr="009A0EB7">
        <w:rPr>
          <w:rFonts w:eastAsia="Times New Roman"/>
          <w:lang w:eastAsia="en-GB"/>
        </w:rPr>
        <w:t>PUSCH (re)transmissions corresponding to a dynamic scheduled grant</w:t>
      </w:r>
      <w:ins w:id="4" w:author="Huawei, HiSilicon" w:date="2019-03-29T18:54:00Z">
        <w:r w:rsidR="00513FAC">
          <w:rPr>
            <w:rFonts w:eastAsia="Times New Roman"/>
            <w:lang w:eastAsia="en-GB"/>
          </w:rPr>
          <w:t xml:space="preserve"> or a semi-persistent grant</w:t>
        </w:r>
      </w:ins>
      <w:r w:rsidRPr="009A0EB7">
        <w:rPr>
          <w:rFonts w:eastAsia="Times New Roman"/>
          <w:lang w:eastAsia="en-GB"/>
        </w:rPr>
        <w:t xml:space="preserve"> then </w:t>
      </w:r>
      <w:r w:rsidRPr="009A0EB7">
        <w:rPr>
          <w:rFonts w:eastAsia="Times New Roman"/>
          <w:i/>
          <w:lang w:eastAsia="en-GB"/>
        </w:rPr>
        <w:t>j=1</w:t>
      </w:r>
      <w:r w:rsidRPr="009A0EB7">
        <w:rPr>
          <w:rFonts w:eastAsia="Times New Roman"/>
          <w:lang w:eastAsia="en-GB"/>
        </w:rPr>
        <w:t xml:space="preserve"> and for</w:t>
      </w:r>
      <w:r w:rsidRPr="009A0EB7">
        <w:rPr>
          <w:rFonts w:eastAsia="Malgun Gothic" w:hint="eastAsia"/>
          <w:lang w:eastAsia="en-GB"/>
        </w:rPr>
        <w:t xml:space="preserve"> </w:t>
      </w:r>
      <w:r w:rsidRPr="009A0EB7">
        <w:rPr>
          <w:rFonts w:eastAsia="Malgun Gothic"/>
          <w:lang w:eastAsia="en-GB"/>
        </w:rPr>
        <w:t>N</w:t>
      </w:r>
      <w:r w:rsidRPr="009A0EB7">
        <w:rPr>
          <w:rFonts w:eastAsia="Malgun Gothic" w:hint="eastAsia"/>
          <w:lang w:eastAsia="en-GB"/>
        </w:rPr>
        <w:t xml:space="preserve">PUSCH (re)transmissions corresponding to the random access response </w:t>
      </w:r>
      <w:r w:rsidRPr="009A0EB7">
        <w:rPr>
          <w:rFonts w:eastAsia="Malgun Gothic"/>
          <w:lang w:eastAsia="en-GB"/>
        </w:rPr>
        <w:t>g</w:t>
      </w:r>
      <w:r w:rsidRPr="009A0EB7">
        <w:rPr>
          <w:rFonts w:eastAsia="Malgun Gothic" w:hint="eastAsia"/>
          <w:lang w:eastAsia="en-GB"/>
        </w:rPr>
        <w:t>rant</w:t>
      </w:r>
      <w:r w:rsidRPr="009A0EB7">
        <w:rPr>
          <w:rFonts w:eastAsia="Malgun Gothic"/>
          <w:lang w:eastAsia="en-GB"/>
        </w:rPr>
        <w:t xml:space="preserve"> then </w:t>
      </w:r>
      <w:r w:rsidRPr="009A0EB7">
        <w:rPr>
          <w:rFonts w:eastAsia="Times New Roman"/>
          <w:i/>
          <w:lang w:eastAsia="en-GB"/>
        </w:rPr>
        <w:t>j=2</w:t>
      </w:r>
      <w:r w:rsidRPr="009A0EB7">
        <w:rPr>
          <w:rFonts w:eastAsia="Times New Roman"/>
          <w:lang w:eastAsia="en-GB"/>
        </w:rPr>
        <w:t xml:space="preserve">. </w:t>
      </w:r>
      <w:r w:rsidRPr="009A0EB7">
        <w:rPr>
          <w:rFonts w:eastAsia="Times New Roman"/>
          <w:position w:val="-14"/>
          <w:lang w:eastAsia="en-GB"/>
        </w:rPr>
        <w:object w:dxaOrig="1960" w:dyaOrig="380">
          <v:shape id="_x0000_i1036" type="#_x0000_t75" style="width:100.45pt;height:21.75pt" o:ole="">
            <v:imagedata r:id="rId34" o:title=""/>
          </v:shape>
          <o:OLEObject Type="Embed" ProgID="Equation.3" ShapeID="_x0000_i1036" DrawAspect="Content" ObjectID="_1620324260" r:id="rId35"/>
        </w:object>
      </w:r>
      <w:r w:rsidRPr="009A0EB7">
        <w:rPr>
          <w:rFonts w:eastAsia="Times New Roman"/>
          <w:lang w:eastAsia="en-GB"/>
        </w:rPr>
        <w:t xml:space="preserve">. </w:t>
      </w:r>
      <w:r w:rsidRPr="009A0EB7">
        <w:rPr>
          <w:rFonts w:eastAsia="Times New Roman" w:hint="eastAsia"/>
          <w:lang w:eastAsia="zh-CN"/>
        </w:rPr>
        <w:t>I</w:t>
      </w:r>
      <w:r w:rsidRPr="009A0EB7">
        <w:rPr>
          <w:rFonts w:eastAsia="Times New Roman"/>
          <w:lang w:eastAsia="en-GB"/>
        </w:rPr>
        <w:t xml:space="preserve">f enhanced random access power control is not applied, </w:t>
      </w:r>
      <w:r w:rsidRPr="009A0EB7">
        <w:rPr>
          <w:rFonts w:eastAsia="Times New Roman"/>
          <w:position w:val="-14"/>
          <w:lang w:eastAsia="en-GB"/>
        </w:rPr>
        <w:object w:dxaOrig="4480" w:dyaOrig="380">
          <v:shape id="_x0000_i1037" type="#_x0000_t75" style="width:222.7pt;height:21.75pt" o:ole="">
            <v:imagedata r:id="rId36" o:title=""/>
          </v:shape>
          <o:OLEObject Type="Embed" ProgID="Equation.3" ShapeID="_x0000_i1037" DrawAspect="Content" ObjectID="_1620324261" r:id="rId37"/>
        </w:object>
      </w:r>
      <w:r w:rsidRPr="009A0EB7">
        <w:rPr>
          <w:rFonts w:eastAsia="Times New Roman"/>
          <w:lang w:eastAsia="en-GB"/>
        </w:rPr>
        <w:t xml:space="preserve">, where the parameter </w:t>
      </w:r>
      <w:r w:rsidRPr="009A0EB7">
        <w:rPr>
          <w:rFonts w:eastAsia="Times New Roman"/>
          <w:i/>
          <w:lang w:eastAsia="en-GB"/>
        </w:rPr>
        <w:t>preambleInitialReceivedTargetPower</w:t>
      </w:r>
      <w:r w:rsidRPr="009A0EB7" w:rsidDel="0093274D">
        <w:rPr>
          <w:rFonts w:eastAsia="Times New Roman"/>
          <w:lang w:eastAsia="en-GB"/>
        </w:rPr>
        <w:t xml:space="preserve"> </w:t>
      </w:r>
      <w:r w:rsidRPr="009A0EB7">
        <w:rPr>
          <w:rFonts w:eastAsia="Times New Roman"/>
          <w:lang w:eastAsia="en-GB"/>
        </w:rPr>
        <w:t>[8] (</w:t>
      </w:r>
      <w:r w:rsidRPr="009A0EB7">
        <w:rPr>
          <w:rFonts w:eastAsia="Times New Roman"/>
          <w:noProof/>
          <w:position w:val="-14"/>
          <w:lang w:val="en-US" w:eastAsia="zh-CN"/>
        </w:rPr>
        <w:drawing>
          <wp:inline distT="0" distB="0" distL="0" distR="0">
            <wp:extent cx="364490" cy="274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4490" cy="274955"/>
                    </a:xfrm>
                    <a:prstGeom prst="rect">
                      <a:avLst/>
                    </a:prstGeom>
                    <a:noFill/>
                    <a:ln>
                      <a:noFill/>
                    </a:ln>
                  </pic:spPr>
                </pic:pic>
              </a:graphicData>
            </a:graphic>
          </wp:inline>
        </w:drawing>
      </w:r>
      <w:r w:rsidRPr="009A0EB7">
        <w:rPr>
          <w:rFonts w:eastAsia="Times New Roman"/>
          <w:lang w:eastAsia="en-GB"/>
        </w:rPr>
        <w:t xml:space="preserve">) and </w:t>
      </w:r>
      <w:r w:rsidRPr="009A0EB7">
        <w:rPr>
          <w:rFonts w:eastAsia="Times New Roman"/>
          <w:position w:val="-14"/>
          <w:lang w:eastAsia="en-GB"/>
        </w:rPr>
        <w:object w:dxaOrig="1359" w:dyaOrig="380">
          <v:shape id="_x0000_i1038" type="#_x0000_t75" style="width:64.45pt;height:21.75pt" o:ole="">
            <v:imagedata r:id="rId39" o:title=""/>
          </v:shape>
          <o:OLEObject Type="Embed" ProgID="Equation.DSMT4" ShapeID="_x0000_i1038" DrawAspect="Content" ObjectID="_1620324262" r:id="rId40"/>
        </w:object>
      </w:r>
      <w:r w:rsidRPr="009A0EB7">
        <w:rPr>
          <w:rFonts w:eastAsia="Times New Roman"/>
          <w:lang w:eastAsia="en-GB"/>
        </w:rPr>
        <w:t xml:space="preserve"> are signalled from higher layers for serving cell </w:t>
      </w:r>
      <w:r w:rsidRPr="009A0EB7">
        <w:rPr>
          <w:rFonts w:eastAsia="Times New Roman"/>
          <w:position w:val="-6"/>
          <w:lang w:eastAsia="en-GB"/>
        </w:rPr>
        <w:object w:dxaOrig="180" w:dyaOrig="220">
          <v:shape id="_x0000_i1039" type="#_x0000_t75" style="width:7.55pt;height:7.55pt" o:ole="">
            <v:imagedata r:id="rId15" o:title=""/>
          </v:shape>
          <o:OLEObject Type="Embed" ProgID="Equation.DSMT4" ShapeID="_x0000_i1039" DrawAspect="Content" ObjectID="_1620324263" r:id="rId41"/>
        </w:object>
      </w:r>
      <w:r w:rsidRPr="009A0EB7">
        <w:rPr>
          <w:rFonts w:eastAsia="Times New Roman"/>
          <w:lang w:eastAsia="en-GB"/>
        </w:rPr>
        <w:t xml:space="preserve">. </w:t>
      </w:r>
      <w:r w:rsidRPr="009A0EB7">
        <w:rPr>
          <w:rFonts w:eastAsia="Times New Roman"/>
          <w:lang w:eastAsia="zh-CN"/>
        </w:rPr>
        <w:t xml:space="preserve">If enhanced random access power control is applied, </w:t>
      </w:r>
    </w:p>
    <w:p w:rsidR="009A0EB7" w:rsidRPr="009A0EB7" w:rsidRDefault="00577BE9" w:rsidP="009A0EB7">
      <w:pPr>
        <w:overflowPunct w:val="0"/>
        <w:autoSpaceDE w:val="0"/>
        <w:autoSpaceDN w:val="0"/>
        <w:adjustRightInd w:val="0"/>
        <w:ind w:left="568"/>
        <w:textAlignment w:val="baseline"/>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O_NORMINAL_NPUSCH,c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9A0EB7" w:rsidRPr="009A0EB7" w:rsidRDefault="009A0EB7" w:rsidP="009A0EB7">
      <w:pPr>
        <w:overflowPunct w:val="0"/>
        <w:autoSpaceDE w:val="0"/>
        <w:autoSpaceDN w:val="0"/>
        <w:adjustRightInd w:val="0"/>
        <w:ind w:left="568" w:hanging="284"/>
        <w:textAlignment w:val="baseline"/>
        <w:rPr>
          <w:rFonts w:eastAsia="Times New Roman"/>
          <w:lang w:eastAsia="en-GB"/>
        </w:rPr>
      </w:pPr>
      <w:r w:rsidRPr="009A0EB7">
        <w:rPr>
          <w:rFonts w:eastAsia="Malgun Gothic"/>
          <w:lang w:eastAsia="en-GB"/>
        </w:rPr>
        <w:t>-</w:t>
      </w:r>
      <w:r w:rsidRPr="009A0EB7">
        <w:rPr>
          <w:rFonts w:eastAsia="Malgun Gothic"/>
          <w:lang w:eastAsia="en-GB"/>
        </w:rPr>
        <w:tab/>
      </w:r>
      <w:r w:rsidRPr="009A0EB7">
        <w:rPr>
          <w:rFonts w:eastAsia="Malgun Gothic" w:hint="eastAsia"/>
          <w:lang w:eastAsia="en-GB"/>
        </w:rPr>
        <w:t xml:space="preserve">For </w:t>
      </w:r>
      <w:r w:rsidRPr="009A0EB7">
        <w:rPr>
          <w:rFonts w:eastAsia="Times New Roman"/>
          <w:i/>
          <w:lang w:eastAsia="en-GB"/>
        </w:rPr>
        <w:t>j</w:t>
      </w:r>
      <w:r w:rsidRPr="009A0EB7">
        <w:rPr>
          <w:rFonts w:eastAsia="Malgun Gothic" w:hint="eastAsia"/>
          <w:lang w:eastAsia="en-GB"/>
        </w:rPr>
        <w:t>=</w:t>
      </w:r>
      <w:r w:rsidRPr="009A0EB7">
        <w:rPr>
          <w:rFonts w:eastAsia="Malgun Gothic" w:hint="eastAsia"/>
          <w:i/>
          <w:lang w:eastAsia="en-GB"/>
        </w:rPr>
        <w:t>1</w:t>
      </w:r>
      <w:r w:rsidRPr="009A0EB7">
        <w:rPr>
          <w:rFonts w:eastAsia="Malgun Gothic" w:hint="eastAsia"/>
          <w:lang w:eastAsia="en-GB"/>
        </w:rPr>
        <w:t xml:space="preserve">, </w:t>
      </w:r>
      <w:r w:rsidRPr="009A0EB7">
        <w:rPr>
          <w:rFonts w:eastAsia="Malgun Gothic"/>
          <w:lang w:eastAsia="en-GB"/>
        </w:rPr>
        <w:t xml:space="preserve">for NPUSCH format 2, </w:t>
      </w:r>
      <w:r w:rsidRPr="009A0EB7">
        <w:rPr>
          <w:rFonts w:eastAsia="Times New Roman"/>
          <w:position w:val="-12"/>
          <w:lang w:eastAsia="en-GB"/>
        </w:rPr>
        <w:object w:dxaOrig="620" w:dyaOrig="360">
          <v:shape id="_x0000_i1040" type="#_x0000_t75" style="width:28.45pt;height:21.75pt" o:ole="">
            <v:imagedata r:id="rId42" o:title=""/>
          </v:shape>
          <o:OLEObject Type="Embed" ProgID="Equation.3" ShapeID="_x0000_i1040" DrawAspect="Content" ObjectID="_1620324264" r:id="rId43"/>
        </w:object>
      </w:r>
      <w:r w:rsidRPr="009A0EB7">
        <w:rPr>
          <w:rFonts w:eastAsia="Times New Roman"/>
          <w:lang w:eastAsia="en-GB"/>
        </w:rPr>
        <w:t xml:space="preserve">=1; for NPUSCH format 1, </w:t>
      </w:r>
      <w:r w:rsidRPr="009A0EB7">
        <w:rPr>
          <w:rFonts w:eastAsia="Times New Roman"/>
          <w:position w:val="-12"/>
          <w:lang w:eastAsia="en-GB"/>
        </w:rPr>
        <w:object w:dxaOrig="620" w:dyaOrig="360">
          <v:shape id="_x0000_i1041" type="#_x0000_t75" style="width:28.45pt;height:21.75pt" o:ole="">
            <v:imagedata r:id="rId42" o:title=""/>
          </v:shape>
          <o:OLEObject Type="Embed" ProgID="Equation.3" ShapeID="_x0000_i1041" DrawAspect="Content" ObjectID="_1620324265" r:id="rId44"/>
        </w:object>
      </w:r>
      <w:r w:rsidRPr="009A0EB7">
        <w:rPr>
          <w:rFonts w:eastAsia="Times New Roman"/>
          <w:lang w:eastAsia="en-GB"/>
        </w:rPr>
        <w:t>is provided by higher layers for serving cell</w:t>
      </w:r>
      <w:r w:rsidRPr="009A0EB7">
        <w:rPr>
          <w:rFonts w:eastAsia="Times New Roman"/>
          <w:i/>
          <w:lang w:eastAsia="en-GB"/>
        </w:rPr>
        <w:t xml:space="preserve"> </w:t>
      </w:r>
      <w:r w:rsidRPr="009A0EB7">
        <w:rPr>
          <w:rFonts w:eastAsia="Times New Roman"/>
          <w:position w:val="-6"/>
          <w:lang w:eastAsia="en-GB"/>
        </w:rPr>
        <w:object w:dxaOrig="180" w:dyaOrig="220">
          <v:shape id="_x0000_i1042" type="#_x0000_t75" style="width:7.55pt;height:7.55pt" o:ole="">
            <v:imagedata r:id="rId15" o:title=""/>
          </v:shape>
          <o:OLEObject Type="Embed" ProgID="Equation.DSMT4" ShapeID="_x0000_i1042" DrawAspect="Content" ObjectID="_1620324266" r:id="rId45"/>
        </w:object>
      </w:r>
      <w:r w:rsidRPr="009A0EB7">
        <w:rPr>
          <w:rFonts w:eastAsia="Times New Roman"/>
          <w:lang w:eastAsia="en-GB"/>
        </w:rPr>
        <w:t xml:space="preserve">. For </w:t>
      </w:r>
      <w:r w:rsidRPr="009A0EB7">
        <w:rPr>
          <w:rFonts w:eastAsia="Times New Roman"/>
          <w:i/>
          <w:lang w:eastAsia="en-GB"/>
        </w:rPr>
        <w:t>j</w:t>
      </w:r>
      <w:r w:rsidRPr="009A0EB7">
        <w:rPr>
          <w:rFonts w:eastAsia="Times New Roman"/>
          <w:lang w:eastAsia="en-GB"/>
        </w:rPr>
        <w:t xml:space="preserve">=2, </w:t>
      </w:r>
      <w:r w:rsidRPr="009A0EB7">
        <w:rPr>
          <w:rFonts w:eastAsia="Times New Roman"/>
          <w:noProof/>
          <w:position w:val="-10"/>
          <w:lang w:val="en-US" w:eastAsia="zh-CN"/>
        </w:rPr>
        <w:drawing>
          <wp:inline distT="0" distB="0" distL="0" distR="0">
            <wp:extent cx="549910" cy="185420"/>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49910" cy="185420"/>
                    </a:xfrm>
                    <a:prstGeom prst="rect">
                      <a:avLst/>
                    </a:prstGeom>
                    <a:noFill/>
                    <a:ln>
                      <a:noFill/>
                    </a:ln>
                  </pic:spPr>
                </pic:pic>
              </a:graphicData>
            </a:graphic>
          </wp:inline>
        </w:drawing>
      </w:r>
    </w:p>
    <w:p w:rsidR="009A0EB7" w:rsidRPr="009A0EB7" w:rsidRDefault="009A0EB7" w:rsidP="009A0EB7">
      <w:pPr>
        <w:overflowPunct w:val="0"/>
        <w:autoSpaceDE w:val="0"/>
        <w:autoSpaceDN w:val="0"/>
        <w:adjustRightInd w:val="0"/>
        <w:ind w:left="568" w:hanging="284"/>
        <w:textAlignment w:val="baseline"/>
        <w:rPr>
          <w:rFonts w:ascii="Arial" w:eastAsia="SimSun" w:hAnsi="Arial"/>
          <w:sz w:val="22"/>
          <w:lang w:eastAsia="zh-CN"/>
        </w:rPr>
      </w:pPr>
      <w:r w:rsidRPr="009A0EB7">
        <w:rPr>
          <w:rFonts w:eastAsia="Times New Roman"/>
          <w:noProof/>
          <w:lang w:eastAsia="en-GB"/>
        </w:rPr>
        <w:t>-</w:t>
      </w:r>
      <w:r w:rsidRPr="009A0EB7">
        <w:rPr>
          <w:rFonts w:eastAsia="Times New Roman"/>
          <w:noProof/>
          <w:lang w:eastAsia="en-GB"/>
        </w:rPr>
        <w:tab/>
      </w:r>
      <w:r w:rsidRPr="009A0EB7">
        <w:rPr>
          <w:rFonts w:eastAsia="Times New Roman"/>
          <w:noProof/>
          <w:position w:val="-12"/>
          <w:lang w:eastAsia="en-GB"/>
        </w:rPr>
        <w:object w:dxaOrig="420" w:dyaOrig="360">
          <v:shape id="_x0000_i1043" type="#_x0000_t75" style="width:21.75pt;height:21.75pt" o:ole="">
            <v:imagedata r:id="rId47" o:title=""/>
          </v:shape>
          <o:OLEObject Type="Embed" ProgID="Equation.DSMT4" ShapeID="_x0000_i1043" DrawAspect="Content" ObjectID="_1620324267" r:id="rId48"/>
        </w:object>
      </w:r>
      <w:r w:rsidRPr="009A0EB7">
        <w:rPr>
          <w:rFonts w:eastAsia="Times New Roman"/>
          <w:lang w:eastAsia="en-GB"/>
        </w:rPr>
        <w:t xml:space="preserve"> is the downlink path loss estimate calculated in the UE for serving cell </w:t>
      </w:r>
      <w:r w:rsidRPr="009A0EB7">
        <w:rPr>
          <w:rFonts w:eastAsia="Times New Roman"/>
          <w:position w:val="-6"/>
          <w:lang w:eastAsia="en-GB"/>
        </w:rPr>
        <w:object w:dxaOrig="180" w:dyaOrig="220">
          <v:shape id="_x0000_i1044" type="#_x0000_t75" style="width:7.55pt;height:7.55pt" o:ole="">
            <v:imagedata r:id="rId15" o:title=""/>
          </v:shape>
          <o:OLEObject Type="Embed" ProgID="Equation.DSMT4" ShapeID="_x0000_i1044" DrawAspect="Content" ObjectID="_1620324268" r:id="rId49"/>
        </w:object>
      </w:r>
      <w:r w:rsidRPr="009A0EB7">
        <w:rPr>
          <w:rFonts w:eastAsia="MS Mincho"/>
          <w:lang w:eastAsia="en-GB"/>
        </w:rPr>
        <w:t xml:space="preserve"> in dB and </w:t>
      </w:r>
      <w:r w:rsidRPr="009A0EB7">
        <w:rPr>
          <w:rFonts w:eastAsia="Times New Roman"/>
          <w:noProof/>
          <w:position w:val="-12"/>
          <w:lang w:eastAsia="en-GB"/>
        </w:rPr>
        <w:object w:dxaOrig="420" w:dyaOrig="360">
          <v:shape id="_x0000_i1045" type="#_x0000_t75" style="width:21.75pt;height:21.75pt" o:ole="">
            <v:imagedata r:id="rId47" o:title=""/>
          </v:shape>
          <o:OLEObject Type="Embed" ProgID="Equation.DSMT4" ShapeID="_x0000_i1045" DrawAspect="Content" ObjectID="_1620324269" r:id="rId50"/>
        </w:object>
      </w:r>
      <w:r w:rsidRPr="009A0EB7">
        <w:rPr>
          <w:rFonts w:eastAsia="MS Mincho"/>
          <w:lang w:eastAsia="en-GB"/>
        </w:rPr>
        <w:t xml:space="preserve"> = </w:t>
      </w:r>
      <w:r w:rsidRPr="009A0EB7">
        <w:rPr>
          <w:rFonts w:eastAsia="SimSun" w:hint="eastAsia"/>
          <w:i/>
          <w:lang w:eastAsia="zh-CN"/>
        </w:rPr>
        <w:t>nrs-Power</w:t>
      </w:r>
      <w:r w:rsidRPr="009A0EB7">
        <w:rPr>
          <w:rFonts w:eastAsia="Times New Roman" w:hint="eastAsia"/>
          <w:i/>
          <w:lang w:eastAsia="zh-CN"/>
        </w:rPr>
        <w:t xml:space="preserve"> </w:t>
      </w:r>
      <w:r w:rsidRPr="009A0EB7">
        <w:rPr>
          <w:rFonts w:eastAsia="Times New Roman" w:hint="eastAsia"/>
          <w:iCs/>
          <w:lang w:eastAsia="zh-CN"/>
        </w:rPr>
        <w:t>+</w:t>
      </w:r>
      <w:r w:rsidRPr="009A0EB7">
        <w:rPr>
          <w:rFonts w:eastAsia="Times New Roman" w:hint="eastAsia"/>
          <w:i/>
        </w:rPr>
        <w:t xml:space="preserve"> nrs-Power</w:t>
      </w:r>
      <w:r w:rsidRPr="009A0EB7">
        <w:rPr>
          <w:rFonts w:eastAsia="Times New Roman"/>
          <w:i/>
        </w:rPr>
        <w:t>Offset</w:t>
      </w:r>
      <w:r w:rsidRPr="009A0EB7">
        <w:rPr>
          <w:rFonts w:eastAsia="Times New Roman" w:hint="eastAsia"/>
          <w:i/>
        </w:rPr>
        <w:t>NonAnchor</w:t>
      </w:r>
      <w:r w:rsidRPr="009A0EB7">
        <w:rPr>
          <w:rFonts w:eastAsia="Times New Roman"/>
          <w:i/>
          <w:iCs/>
          <w:lang w:eastAsia="en-GB"/>
        </w:rPr>
        <w:t xml:space="preserve"> </w:t>
      </w:r>
      <w:r w:rsidRPr="009A0EB7">
        <w:rPr>
          <w:rFonts w:eastAsia="MS Mincho"/>
          <w:lang w:eastAsia="en-GB"/>
        </w:rPr>
        <w:t xml:space="preserve">– NRSRP, where </w:t>
      </w:r>
      <w:r w:rsidRPr="009A0EB7">
        <w:rPr>
          <w:rFonts w:eastAsia="SimSun" w:hint="eastAsia"/>
          <w:i/>
          <w:lang w:eastAsia="zh-CN"/>
        </w:rPr>
        <w:t>nrs-Power</w:t>
      </w:r>
      <w:r w:rsidRPr="009A0EB7">
        <w:rPr>
          <w:rFonts w:eastAsia="Times New Roman"/>
          <w:i/>
          <w:iCs/>
          <w:lang w:eastAsia="en-GB"/>
        </w:rPr>
        <w:t xml:space="preserve"> </w:t>
      </w:r>
      <w:r w:rsidRPr="009A0EB7">
        <w:rPr>
          <w:rFonts w:eastAsia="MS Mincho"/>
          <w:lang w:eastAsia="en-GB"/>
        </w:rPr>
        <w:t>is provided by higher layers</w:t>
      </w:r>
      <w:r w:rsidRPr="009A0EB7">
        <w:rPr>
          <w:rFonts w:eastAsia="Times New Roman"/>
          <w:lang w:eastAsia="zh-CN"/>
        </w:rPr>
        <w:t xml:space="preserve"> and Subclause 16.2.2,</w:t>
      </w:r>
      <w:r w:rsidRPr="009A0EB7">
        <w:rPr>
          <w:rFonts w:eastAsia="Times New Roman" w:hint="eastAsia"/>
          <w:lang w:eastAsia="zh-CN"/>
        </w:rPr>
        <w:t xml:space="preserve"> and </w:t>
      </w:r>
      <w:r w:rsidRPr="009A0EB7">
        <w:rPr>
          <w:rFonts w:eastAsia="Times New Roman" w:hint="eastAsia"/>
          <w:i/>
          <w:lang w:eastAsia="zh-CN"/>
        </w:rPr>
        <w:t>nrs-powerOffsetNonAnchor</w:t>
      </w:r>
      <w:r w:rsidRPr="009A0EB7">
        <w:rPr>
          <w:rFonts w:eastAsia="Times New Roman" w:hint="eastAsia"/>
          <w:lang w:eastAsia="zh-CN"/>
        </w:rPr>
        <w:t xml:space="preserve"> is set to zero if it is not provided by higher layers</w:t>
      </w:r>
      <w:r w:rsidRPr="009A0EB7">
        <w:rPr>
          <w:rFonts w:eastAsia="MS Mincho"/>
          <w:lang w:eastAsia="en-GB"/>
        </w:rPr>
        <w:t xml:space="preserve"> and NRSRP is defined in [5] for serving cell </w:t>
      </w:r>
      <w:r w:rsidRPr="009A0EB7">
        <w:rPr>
          <w:rFonts w:eastAsia="Times New Roman"/>
          <w:position w:val="-6"/>
          <w:lang w:eastAsia="en-GB"/>
        </w:rPr>
        <w:object w:dxaOrig="180" w:dyaOrig="220">
          <v:shape id="_x0000_i1046" type="#_x0000_t75" style="width:7.55pt;height:7.55pt" o:ole="">
            <v:imagedata r:id="rId15" o:title=""/>
          </v:shape>
          <o:OLEObject Type="Embed" ProgID="Equation.DSMT4" ShapeID="_x0000_i1046" DrawAspect="Content" ObjectID="_1620324270" r:id="rId51"/>
        </w:object>
      </w:r>
      <w:r w:rsidRPr="009A0EB7">
        <w:rPr>
          <w:rFonts w:eastAsia="MS Mincho"/>
          <w:lang w:eastAsia="en-GB"/>
        </w:rPr>
        <w:t>.</w:t>
      </w:r>
    </w:p>
    <w:bookmarkEnd w:id="3"/>
    <w:p w:rsidR="00DD0A72" w:rsidRPr="00247407" w:rsidRDefault="00DD0A72" w:rsidP="00DD0A72">
      <w:pPr>
        <w:pStyle w:val="Heading4"/>
        <w:jc w:val="center"/>
        <w:rPr>
          <w:lang w:eastAsia="zh-CN"/>
        </w:rPr>
      </w:pPr>
      <w:r w:rsidRPr="00A83BD3">
        <w:rPr>
          <w:rFonts w:hint="eastAsia"/>
          <w:color w:val="FF0000"/>
          <w:lang w:eastAsia="zh-CN"/>
        </w:rPr>
        <w:t xml:space="preserve">&lt; </w:t>
      </w:r>
      <w:r w:rsidRPr="00A83BD3">
        <w:rPr>
          <w:color w:val="FF0000"/>
        </w:rPr>
        <w:t>Unchanged parts are omitted</w:t>
      </w:r>
      <w:r w:rsidRPr="00A83BD3">
        <w:rPr>
          <w:rFonts w:hint="eastAsia"/>
          <w:color w:val="FF0000"/>
          <w:lang w:eastAsia="zh-CN"/>
        </w:rPr>
        <w:t xml:space="preserve"> &gt;</w:t>
      </w:r>
    </w:p>
    <w:p w:rsidR="00DD0A72" w:rsidRPr="00A12FFD" w:rsidRDefault="00DD0A72" w:rsidP="00A12FFD">
      <w:pPr>
        <w:rPr>
          <w:lang w:eastAsia="zh-CN"/>
        </w:rPr>
      </w:pPr>
    </w:p>
    <w:sectPr w:rsidR="00DD0A72" w:rsidRPr="00A12FFD"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7BE9" w:rsidRDefault="00577BE9">
      <w:r>
        <w:separator/>
      </w:r>
    </w:p>
  </w:endnote>
  <w:endnote w:type="continuationSeparator" w:id="0">
    <w:p w:rsidR="00577BE9" w:rsidRDefault="0057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7BE9" w:rsidRDefault="00577BE9">
      <w:r>
        <w:separator/>
      </w:r>
    </w:p>
  </w:footnote>
  <w:footnote w:type="continuationSeparator" w:id="0">
    <w:p w:rsidR="00577BE9" w:rsidRDefault="00577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542D13">
      <w:fldChar w:fldCharType="begin"/>
    </w:r>
    <w:r w:rsidR="00374DD4">
      <w:instrText>PAGE</w:instrText>
    </w:r>
    <w:r w:rsidR="00542D13">
      <w:fldChar w:fldCharType="separate"/>
    </w:r>
    <w:r>
      <w:rPr>
        <w:noProof/>
      </w:rPr>
      <w:t>1</w:t>
    </w:r>
    <w:r w:rsidR="00542D1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9687D"/>
    <w:multiLevelType w:val="hybridMultilevel"/>
    <w:tmpl w:val="7D20A9F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86"/>
    <w:rsid w:val="000A060A"/>
    <w:rsid w:val="000A3A34"/>
    <w:rsid w:val="000A6394"/>
    <w:rsid w:val="000B6326"/>
    <w:rsid w:val="000B7FED"/>
    <w:rsid w:val="000C038A"/>
    <w:rsid w:val="000C6598"/>
    <w:rsid w:val="000E49EB"/>
    <w:rsid w:val="00106B5C"/>
    <w:rsid w:val="0012287F"/>
    <w:rsid w:val="00145D43"/>
    <w:rsid w:val="00192534"/>
    <w:rsid w:val="00192C46"/>
    <w:rsid w:val="001A08B3"/>
    <w:rsid w:val="001A7B60"/>
    <w:rsid w:val="001B52F0"/>
    <w:rsid w:val="001B7A65"/>
    <w:rsid w:val="001E41F3"/>
    <w:rsid w:val="001F05C7"/>
    <w:rsid w:val="001F1DCC"/>
    <w:rsid w:val="00210BE0"/>
    <w:rsid w:val="00216C53"/>
    <w:rsid w:val="0026004D"/>
    <w:rsid w:val="00260A0D"/>
    <w:rsid w:val="00261850"/>
    <w:rsid w:val="002640DD"/>
    <w:rsid w:val="0027416E"/>
    <w:rsid w:val="00275D12"/>
    <w:rsid w:val="00284FEB"/>
    <w:rsid w:val="002860C4"/>
    <w:rsid w:val="002B5741"/>
    <w:rsid w:val="002E4EF1"/>
    <w:rsid w:val="00305409"/>
    <w:rsid w:val="0030567B"/>
    <w:rsid w:val="003609EF"/>
    <w:rsid w:val="0036231A"/>
    <w:rsid w:val="00374DD4"/>
    <w:rsid w:val="00387723"/>
    <w:rsid w:val="003B6B93"/>
    <w:rsid w:val="003E1A36"/>
    <w:rsid w:val="00410371"/>
    <w:rsid w:val="004242F1"/>
    <w:rsid w:val="00441CBB"/>
    <w:rsid w:val="004453F4"/>
    <w:rsid w:val="00495A9F"/>
    <w:rsid w:val="00497FC1"/>
    <w:rsid w:val="004A7E1A"/>
    <w:rsid w:val="004B75B7"/>
    <w:rsid w:val="004F0DC8"/>
    <w:rsid w:val="00500226"/>
    <w:rsid w:val="00513FAC"/>
    <w:rsid w:val="00514322"/>
    <w:rsid w:val="0051580D"/>
    <w:rsid w:val="00524541"/>
    <w:rsid w:val="005255BA"/>
    <w:rsid w:val="005351A0"/>
    <w:rsid w:val="00542D13"/>
    <w:rsid w:val="00547111"/>
    <w:rsid w:val="005515E5"/>
    <w:rsid w:val="00565E2C"/>
    <w:rsid w:val="005673B1"/>
    <w:rsid w:val="00577BE9"/>
    <w:rsid w:val="00592D74"/>
    <w:rsid w:val="005E2C44"/>
    <w:rsid w:val="005F2B46"/>
    <w:rsid w:val="0061345F"/>
    <w:rsid w:val="00621188"/>
    <w:rsid w:val="006257ED"/>
    <w:rsid w:val="0066060C"/>
    <w:rsid w:val="00695808"/>
    <w:rsid w:val="006B4588"/>
    <w:rsid w:val="006B46FB"/>
    <w:rsid w:val="006B6B9D"/>
    <w:rsid w:val="006B7C19"/>
    <w:rsid w:val="006E21FB"/>
    <w:rsid w:val="006F6262"/>
    <w:rsid w:val="007237FF"/>
    <w:rsid w:val="007521B0"/>
    <w:rsid w:val="00771D8F"/>
    <w:rsid w:val="00792342"/>
    <w:rsid w:val="00793FDD"/>
    <w:rsid w:val="007977A8"/>
    <w:rsid w:val="007B512A"/>
    <w:rsid w:val="007C2097"/>
    <w:rsid w:val="007D092E"/>
    <w:rsid w:val="007D0FAB"/>
    <w:rsid w:val="007D6A07"/>
    <w:rsid w:val="007E4E22"/>
    <w:rsid w:val="007F1386"/>
    <w:rsid w:val="007F7259"/>
    <w:rsid w:val="008040A8"/>
    <w:rsid w:val="00817FEB"/>
    <w:rsid w:val="00825E8F"/>
    <w:rsid w:val="008279FA"/>
    <w:rsid w:val="00860447"/>
    <w:rsid w:val="00861952"/>
    <w:rsid w:val="008626E7"/>
    <w:rsid w:val="0086366E"/>
    <w:rsid w:val="00870EE7"/>
    <w:rsid w:val="008A207F"/>
    <w:rsid w:val="008A45A6"/>
    <w:rsid w:val="008E2FAD"/>
    <w:rsid w:val="008F686C"/>
    <w:rsid w:val="009148DE"/>
    <w:rsid w:val="00916676"/>
    <w:rsid w:val="00925E98"/>
    <w:rsid w:val="0095565A"/>
    <w:rsid w:val="009777D9"/>
    <w:rsid w:val="009916D2"/>
    <w:rsid w:val="00991B88"/>
    <w:rsid w:val="009A0EB7"/>
    <w:rsid w:val="009A5753"/>
    <w:rsid w:val="009A579D"/>
    <w:rsid w:val="009E3297"/>
    <w:rsid w:val="009F734F"/>
    <w:rsid w:val="00A12FFD"/>
    <w:rsid w:val="00A246B6"/>
    <w:rsid w:val="00A47E70"/>
    <w:rsid w:val="00A50CF0"/>
    <w:rsid w:val="00A56E91"/>
    <w:rsid w:val="00A60243"/>
    <w:rsid w:val="00A6722C"/>
    <w:rsid w:val="00A7671C"/>
    <w:rsid w:val="00A853C0"/>
    <w:rsid w:val="00AA2CBC"/>
    <w:rsid w:val="00AB0B23"/>
    <w:rsid w:val="00AC5820"/>
    <w:rsid w:val="00AD1619"/>
    <w:rsid w:val="00AD1CD8"/>
    <w:rsid w:val="00B201EF"/>
    <w:rsid w:val="00B258BB"/>
    <w:rsid w:val="00B31151"/>
    <w:rsid w:val="00B350FB"/>
    <w:rsid w:val="00B45FC3"/>
    <w:rsid w:val="00B67B97"/>
    <w:rsid w:val="00B968C8"/>
    <w:rsid w:val="00BA3EC5"/>
    <w:rsid w:val="00BA51D9"/>
    <w:rsid w:val="00BB5DFC"/>
    <w:rsid w:val="00BC238E"/>
    <w:rsid w:val="00BD279D"/>
    <w:rsid w:val="00BD6BB8"/>
    <w:rsid w:val="00C63BB1"/>
    <w:rsid w:val="00C66BA2"/>
    <w:rsid w:val="00C95985"/>
    <w:rsid w:val="00CC5026"/>
    <w:rsid w:val="00CC68D0"/>
    <w:rsid w:val="00D03F9A"/>
    <w:rsid w:val="00D06D51"/>
    <w:rsid w:val="00D24991"/>
    <w:rsid w:val="00D274A0"/>
    <w:rsid w:val="00D50255"/>
    <w:rsid w:val="00D632DB"/>
    <w:rsid w:val="00D72318"/>
    <w:rsid w:val="00DC796C"/>
    <w:rsid w:val="00DD0A72"/>
    <w:rsid w:val="00DD5081"/>
    <w:rsid w:val="00DD5396"/>
    <w:rsid w:val="00DE34CF"/>
    <w:rsid w:val="00DF6AC1"/>
    <w:rsid w:val="00E05A32"/>
    <w:rsid w:val="00E13F3D"/>
    <w:rsid w:val="00E34898"/>
    <w:rsid w:val="00E40155"/>
    <w:rsid w:val="00E610F1"/>
    <w:rsid w:val="00EB09B7"/>
    <w:rsid w:val="00EC0D04"/>
    <w:rsid w:val="00EC0EA7"/>
    <w:rsid w:val="00ED5FFF"/>
    <w:rsid w:val="00EE7D7C"/>
    <w:rsid w:val="00EF12CC"/>
    <w:rsid w:val="00EF5597"/>
    <w:rsid w:val="00F04B28"/>
    <w:rsid w:val="00F25D98"/>
    <w:rsid w:val="00F300FB"/>
    <w:rsid w:val="00F56ED4"/>
    <w:rsid w:val="00FA3137"/>
    <w:rsid w:val="00FB6386"/>
    <w:rsid w:val="00FC2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24396"/>
  <w15:docId w15:val="{4BC14A48-1390-4EAD-BBC7-8A0F35F2C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ED5FFF"/>
    <w:rPr>
      <w:rFonts w:ascii="Times New Roman" w:hAnsi="Times New Roman"/>
      <w:lang w:val="en-GB" w:eastAsia="en-US"/>
    </w:rPr>
  </w:style>
  <w:style w:type="character" w:customStyle="1" w:styleId="THChar">
    <w:name w:val="TH Char"/>
    <w:link w:val="TH"/>
    <w:rsid w:val="00ED5FFF"/>
    <w:rPr>
      <w:rFonts w:ascii="Arial" w:hAnsi="Arial"/>
      <w:b/>
      <w:lang w:val="en-GB" w:eastAsia="en-US"/>
    </w:rPr>
  </w:style>
  <w:style w:type="character" w:customStyle="1" w:styleId="TACChar">
    <w:name w:val="TAC Char"/>
    <w:link w:val="TAC"/>
    <w:locked/>
    <w:rsid w:val="00ED5FFF"/>
    <w:rPr>
      <w:rFonts w:ascii="Arial" w:hAnsi="Arial"/>
      <w:sz w:val="18"/>
      <w:lang w:val="en-GB" w:eastAsia="en-US"/>
    </w:rPr>
  </w:style>
  <w:style w:type="character" w:customStyle="1" w:styleId="TAHCar">
    <w:name w:val="TAH Car"/>
    <w:link w:val="TAH"/>
    <w:rsid w:val="00ED5FFF"/>
    <w:rPr>
      <w:rFonts w:ascii="Arial" w:hAnsi="Arial"/>
      <w:b/>
      <w:sz w:val="18"/>
      <w:lang w:val="en-GB" w:eastAsia="en-US"/>
    </w:rPr>
  </w:style>
  <w:style w:type="character" w:customStyle="1" w:styleId="B3Char">
    <w:name w:val="B3 Char"/>
    <w:link w:val="B3"/>
    <w:rsid w:val="007F1386"/>
    <w:rPr>
      <w:rFonts w:ascii="Times New Roman" w:hAnsi="Times New Roman"/>
      <w:lang w:val="en-GB" w:eastAsia="en-US"/>
    </w:rPr>
  </w:style>
  <w:style w:type="character" w:customStyle="1" w:styleId="B2Char">
    <w:name w:val="B2 Char"/>
    <w:link w:val="B2"/>
    <w:locked/>
    <w:rsid w:val="007F1386"/>
    <w:rPr>
      <w:rFonts w:ascii="Times New Roman" w:hAnsi="Times New Roman"/>
      <w:lang w:val="en-GB" w:eastAsia="en-US"/>
    </w:rPr>
  </w:style>
  <w:style w:type="paragraph" w:styleId="Caption">
    <w:name w:val="caption"/>
    <w:basedOn w:val="Normal"/>
    <w:next w:val="Normal"/>
    <w:qFormat/>
    <w:rsid w:val="00A12FFD"/>
    <w:pPr>
      <w:spacing w:before="120" w:after="120"/>
    </w:pPr>
    <w:rPr>
      <w:rFonts w:eastAsia="Times New Roman"/>
      <w:b/>
    </w:rPr>
  </w:style>
  <w:style w:type="table" w:styleId="TableGrid">
    <w:name w:val="Table Grid"/>
    <w:basedOn w:val="TableNormal"/>
    <w:uiPriority w:val="59"/>
    <w:rsid w:val="00A12FF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D0A72"/>
    <w:rPr>
      <w:rFonts w:ascii="Arial" w:hAnsi="Arial"/>
      <w:sz w:val="24"/>
      <w:lang w:val="en-GB" w:eastAsia="en-US"/>
    </w:rPr>
  </w:style>
  <w:style w:type="character" w:styleId="PlaceholderText">
    <w:name w:val="Placeholder Text"/>
    <w:basedOn w:val="DefaultParagraphFont"/>
    <w:uiPriority w:val="99"/>
    <w:semiHidden/>
    <w:rsid w:val="00DD50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BC736-5E03-4388-B137-33764D8B8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701</Words>
  <Characters>3996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6</cp:revision>
  <cp:lastPrinted>1900-01-01T00:00:00Z</cp:lastPrinted>
  <dcterms:created xsi:type="dcterms:W3CDTF">2019-03-29T16:47:00Z</dcterms:created>
  <dcterms:modified xsi:type="dcterms:W3CDTF">2019-05-25T18:52:00Z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(3)Z+IZScq3+JLQNlt8cf9Sy4Bg2es/uwwlV+O5r+WwonD2t5Vd08E/MbeyMJRCHShXKLfLbc+2
aBOfIF0xbCnZh+tEtQwyhvqQlANuJnvdAaTERJfF0z5LXwtohsgjQyJLown2Qeh5+9omuY2H
5WCZEvUPinQWXFXSyUg9pk5O3bszDMN5Kd6QZKFCxBxGo2D9d8jdww9C5HXvFMft21S7t25S
AcF3gWJIkuuxDnlySJ</vt:lpwstr>
  </property>
  <property fmtid="{D5CDD505-2E9C-101B-9397-08002B2CF9AE}" pid="22" name="_2015_ms_pID_7253431">
    <vt:lpwstr>oNQjFSsLjF7t3C63oxknB4tk0lWgswXlswFO7Df9C3T6j4mvFLUGfK
lHkcBSVyLD1Vr63D9UB0uUwqK5O3J28CvXRjcfKg3ysDnKUg/zEvMKbItbf/5xiyAx3k91cP
lJ9hDAMdp70JaIIbRPLmi+jrfj/tYWze5hgp2ZS4ODt1hRcKdBthGeFLJ9yThr0KiGHLglCa
Ner3mvDkhWXzPPcsV15CHusiZ8lcPh1TFtsH</vt:lpwstr>
  </property>
  <property fmtid="{D5CDD505-2E9C-101B-9397-08002B2CF9AE}" pid="23" name="_2015_ms_pID_7253432">
    <vt:lpwstr>yD5Hw1uknhgIAX2R7MsIniY=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1553878034</vt:lpwstr>
  </property>
</Properties>
</file>